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6E91" w:rsidRPr="00FF6A1A" w:rsidRDefault="00896E91" w:rsidP="00896E91">
      <w:pPr>
        <w:pBdr>
          <w:top w:val="single" w:sz="4" w:space="1" w:color="auto"/>
          <w:left w:val="single" w:sz="4" w:space="4" w:color="auto"/>
          <w:bottom w:val="single" w:sz="4" w:space="1" w:color="auto"/>
          <w:right w:val="single" w:sz="4" w:space="4" w:color="auto"/>
        </w:pBdr>
        <w:spacing w:line="276" w:lineRule="auto"/>
        <w:jc w:val="center"/>
        <w:rPr>
          <w:rFonts w:ascii="Arial Narrow" w:hAnsi="Arial Narrow"/>
          <w:b/>
        </w:rPr>
      </w:pPr>
      <w:bookmarkStart w:id="0" w:name="_GoBack"/>
      <w:bookmarkEnd w:id="0"/>
      <w:r w:rsidRPr="00FF6A1A">
        <w:rPr>
          <w:rFonts w:ascii="Arial Narrow" w:hAnsi="Arial Narrow"/>
          <w:b/>
        </w:rPr>
        <w:t xml:space="preserve">VZOREC POGODBE </w:t>
      </w:r>
    </w:p>
    <w:p w:rsidR="00896E91" w:rsidRPr="00FF6A1A" w:rsidRDefault="00896E91" w:rsidP="00896E91">
      <w:pPr>
        <w:rPr>
          <w:rFonts w:ascii="Arial Narrow" w:hAnsi="Arial Narrow"/>
          <w:b/>
          <w:color w:val="FF0000"/>
          <w:sz w:val="20"/>
          <w:szCs w:val="20"/>
        </w:rPr>
      </w:pPr>
      <w:r w:rsidRPr="00FF6A1A">
        <w:rPr>
          <w:rFonts w:ascii="Arial Narrow" w:hAnsi="Arial Narrow"/>
          <w:b/>
          <w:color w:val="FF0000"/>
          <w:sz w:val="20"/>
          <w:szCs w:val="20"/>
        </w:rPr>
        <w:t>Opozorilo: S podpisom ponudbe, oddane v e-JN sistem, ponudnik podpisuje pogodbo kot celoto in se strinja z njeno vsebino. V kolikor ponudnik nastopa skupaj s podizvajalcem/i, se izpolni tudi rubrike v 6. členu pogodbe.</w:t>
      </w: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tbl>
      <w:tblPr>
        <w:tblW w:w="0" w:type="auto"/>
        <w:tblLook w:val="04A0" w:firstRow="1" w:lastRow="0" w:firstColumn="1" w:lastColumn="0" w:noHBand="0" w:noVBand="1"/>
      </w:tblPr>
      <w:tblGrid>
        <w:gridCol w:w="2906"/>
        <w:gridCol w:w="6166"/>
      </w:tblGrid>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b/>
                <w:sz w:val="22"/>
                <w:szCs w:val="22"/>
              </w:rPr>
              <w:t>NAROČNIK:</w:t>
            </w:r>
          </w:p>
        </w:tc>
        <w:tc>
          <w:tcPr>
            <w:tcW w:w="6269" w:type="dxa"/>
          </w:tcPr>
          <w:p w:rsidR="00896E91" w:rsidRPr="00FF6A1A" w:rsidRDefault="00896E91" w:rsidP="00896E91">
            <w:pPr>
              <w:rPr>
                <w:rFonts w:ascii="Arial Narrow" w:hAnsi="Arial Narrow"/>
              </w:rPr>
            </w:pPr>
            <w:r w:rsidRPr="00FF6A1A">
              <w:rPr>
                <w:rFonts w:ascii="Arial Narrow" w:hAnsi="Arial Narrow"/>
                <w:b/>
                <w:sz w:val="22"/>
                <w:szCs w:val="22"/>
              </w:rPr>
              <w:t>UNIVERZITETNI KLINIČNI CENTER LJUBLJANA, Zaloška 2, 1000 Ljubljana</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ki ga zastopa:</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generaln</w:t>
            </w:r>
            <w:r w:rsidRPr="00CB4346">
              <w:rPr>
                <w:rFonts w:ascii="Arial Narrow" w:hAnsi="Arial Narrow"/>
                <w:sz w:val="22"/>
                <w:szCs w:val="22"/>
              </w:rPr>
              <w:t>i direktor</w:t>
            </w: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(v nadaljevanju: naročnik)</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ident. št. za DDV:</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SI</w:t>
            </w:r>
            <w:r w:rsidRPr="00CB4346">
              <w:rPr>
                <w:rFonts w:ascii="Arial Narrow" w:hAnsi="Arial Narrow"/>
                <w:sz w:val="22"/>
                <w:szCs w:val="22"/>
              </w:rPr>
              <w:t xml:space="preserve"> 52111776</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matična številka:</w:t>
            </w:r>
          </w:p>
        </w:tc>
        <w:tc>
          <w:tcPr>
            <w:tcW w:w="6269" w:type="dxa"/>
          </w:tcPr>
          <w:p w:rsidR="00896E91" w:rsidRPr="00CB4346" w:rsidRDefault="00896E91" w:rsidP="00896E91">
            <w:pPr>
              <w:rPr>
                <w:rFonts w:ascii="Arial Narrow" w:hAnsi="Arial Narrow"/>
              </w:rPr>
            </w:pPr>
            <w:r w:rsidRPr="00FF6A1A">
              <w:rPr>
                <w:rFonts w:ascii="Arial Narrow" w:hAnsi="Arial Narrow"/>
                <w:sz w:val="22"/>
                <w:szCs w:val="22"/>
              </w:rPr>
              <w:t>5057272000</w:t>
            </w:r>
          </w:p>
        </w:tc>
      </w:tr>
    </w:tbl>
    <w:p w:rsidR="00896E91" w:rsidRPr="00FF6A1A" w:rsidRDefault="00896E91" w:rsidP="00896E91">
      <w:pPr>
        <w:pStyle w:val="Odstavekseznama"/>
        <w:ind w:left="360"/>
        <w:rPr>
          <w:rFonts w:ascii="Arial Narrow" w:hAnsi="Arial Narrow"/>
        </w:rPr>
      </w:pPr>
    </w:p>
    <w:p w:rsidR="00896E91" w:rsidRPr="00FF6A1A" w:rsidRDefault="00896E91" w:rsidP="00896E91">
      <w:pPr>
        <w:pStyle w:val="Odstavekseznama"/>
        <w:ind w:left="360"/>
        <w:rPr>
          <w:rFonts w:ascii="Arial Narrow" w:hAnsi="Arial Narrow"/>
        </w:rPr>
      </w:pPr>
    </w:p>
    <w:p w:rsidR="00896E91" w:rsidRPr="00CB4346" w:rsidRDefault="00896E91" w:rsidP="00896E91">
      <w:pPr>
        <w:pStyle w:val="Odstavekseznama"/>
        <w:ind w:left="360"/>
        <w:rPr>
          <w:rFonts w:ascii="Arial Narrow" w:hAnsi="Arial Narrow"/>
        </w:rPr>
      </w:pPr>
      <w:r w:rsidRPr="00CB4346">
        <w:rPr>
          <w:rFonts w:ascii="Arial Narrow" w:hAnsi="Arial Narrow"/>
        </w:rPr>
        <w:t>in</w:t>
      </w:r>
    </w:p>
    <w:p w:rsidR="00896E91" w:rsidRPr="00CB4346" w:rsidRDefault="00896E91" w:rsidP="00896E91">
      <w:pPr>
        <w:pStyle w:val="Odstavekseznama"/>
        <w:ind w:left="360"/>
        <w:rPr>
          <w:rFonts w:ascii="Arial Narrow" w:hAnsi="Arial Narrow"/>
        </w:rPr>
      </w:pPr>
    </w:p>
    <w:p w:rsidR="00896E91" w:rsidRPr="0032692D" w:rsidRDefault="00896E91" w:rsidP="00896E91">
      <w:pPr>
        <w:pStyle w:val="Odstavekseznama"/>
        <w:ind w:left="360"/>
        <w:rPr>
          <w:rFonts w:ascii="Arial Narrow" w:hAnsi="Arial Narrow"/>
        </w:rPr>
      </w:pPr>
    </w:p>
    <w:tbl>
      <w:tblPr>
        <w:tblW w:w="0" w:type="auto"/>
        <w:tblLook w:val="04A0" w:firstRow="1" w:lastRow="0" w:firstColumn="1" w:lastColumn="0" w:noHBand="0" w:noVBand="1"/>
      </w:tblPr>
      <w:tblGrid>
        <w:gridCol w:w="2910"/>
        <w:gridCol w:w="6162"/>
      </w:tblGrid>
      <w:tr w:rsidR="00896E91" w:rsidRPr="00FF6A1A" w:rsidTr="00896E91">
        <w:tc>
          <w:tcPr>
            <w:tcW w:w="2943" w:type="dxa"/>
          </w:tcPr>
          <w:p w:rsidR="00896E91" w:rsidRPr="006E13AC" w:rsidRDefault="00896E91" w:rsidP="00896E91">
            <w:pPr>
              <w:rPr>
                <w:rFonts w:ascii="Arial Narrow" w:hAnsi="Arial Narrow"/>
              </w:rPr>
            </w:pPr>
            <w:r w:rsidRPr="0032692D">
              <w:rPr>
                <w:rFonts w:ascii="Arial Narrow" w:hAnsi="Arial Narrow"/>
                <w:b/>
                <w:sz w:val="22"/>
                <w:szCs w:val="22"/>
              </w:rPr>
              <w:t>DOBAVITELJ:</w:t>
            </w:r>
          </w:p>
        </w:tc>
        <w:tc>
          <w:tcPr>
            <w:tcW w:w="6269" w:type="dxa"/>
          </w:tcPr>
          <w:p w:rsidR="00896E91" w:rsidRPr="006E13AC" w:rsidRDefault="00896E91" w:rsidP="00896E91">
            <w:pPr>
              <w:rPr>
                <w:rFonts w:ascii="Arial Narrow" w:hAnsi="Arial Narrow"/>
                <w:b/>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ki ga zastopa:</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 xml:space="preserve">(v nadaljevanju: </w:t>
            </w:r>
            <w:r w:rsidRPr="00CB4346">
              <w:rPr>
                <w:rFonts w:ascii="Arial Narrow" w:hAnsi="Arial Narrow"/>
              </w:rPr>
              <w:t>dobavitelj)</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ident. št. za DDV:</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sz w:val="22"/>
                <w:szCs w:val="22"/>
              </w:rPr>
              <w:t>matična številka:</w:t>
            </w:r>
          </w:p>
        </w:tc>
        <w:tc>
          <w:tcPr>
            <w:tcW w:w="6269" w:type="dxa"/>
          </w:tcPr>
          <w:p w:rsidR="00896E91" w:rsidRPr="00FF6A1A" w:rsidRDefault="00896E91" w:rsidP="00896E91">
            <w:pPr>
              <w:rPr>
                <w:rFonts w:ascii="Arial Narrow" w:hAnsi="Arial Narrow"/>
              </w:rPr>
            </w:pPr>
          </w:p>
        </w:tc>
      </w:tr>
    </w:tbl>
    <w:p w:rsidR="00896E91" w:rsidRPr="00FF6A1A" w:rsidRDefault="00896E91" w:rsidP="00896E91">
      <w:pPr>
        <w:jc w:val="both"/>
        <w:rPr>
          <w:rFonts w:ascii="Arial Narrow" w:hAnsi="Arial Narrow" w:cs="Arial"/>
        </w:rPr>
      </w:pPr>
    </w:p>
    <w:p w:rsidR="00896E91" w:rsidRPr="00CB4346" w:rsidRDefault="00896E91" w:rsidP="00896E91">
      <w:pPr>
        <w:contextualSpacing/>
        <w:rPr>
          <w:rFonts w:ascii="Arial Narrow" w:hAnsi="Arial Narrow"/>
        </w:rPr>
      </w:pPr>
      <w:r w:rsidRPr="00FF6A1A">
        <w:rPr>
          <w:rFonts w:ascii="Arial Narrow" w:hAnsi="Arial Narrow"/>
        </w:rPr>
        <w:t xml:space="preserve">(v nadaljevanju oba skupaj tudi: pogodbeni stranki) </w:t>
      </w:r>
    </w:p>
    <w:p w:rsidR="00896E91" w:rsidRPr="00CB4346" w:rsidRDefault="00896E91" w:rsidP="00896E91">
      <w:pPr>
        <w:jc w:val="both"/>
        <w:rPr>
          <w:rFonts w:ascii="Arial Narrow" w:hAnsi="Arial Narrow" w:cs="Arial"/>
        </w:rPr>
      </w:pPr>
    </w:p>
    <w:p w:rsidR="00896E91" w:rsidRPr="00CB4346" w:rsidRDefault="00896E91" w:rsidP="00896E91">
      <w:pPr>
        <w:jc w:val="both"/>
        <w:rPr>
          <w:rFonts w:ascii="Arial Narrow" w:hAnsi="Arial Narrow" w:cs="Arial"/>
        </w:rPr>
      </w:pPr>
      <w:r w:rsidRPr="00CB4346">
        <w:rPr>
          <w:rFonts w:ascii="Arial Narrow" w:hAnsi="Arial Narrow" w:cs="Arial"/>
        </w:rPr>
        <w:t>sklepata pogodbo za</w:t>
      </w:r>
    </w:p>
    <w:p w:rsidR="00896E91" w:rsidRPr="0032692D" w:rsidRDefault="00896E91" w:rsidP="00896E91">
      <w:pPr>
        <w:jc w:val="both"/>
        <w:rPr>
          <w:rFonts w:ascii="Arial Narrow" w:hAnsi="Arial Narrow" w:cs="Arial"/>
        </w:rPr>
      </w:pPr>
    </w:p>
    <w:p w:rsidR="00896E91" w:rsidRPr="006E13AC" w:rsidRDefault="00896E91" w:rsidP="00896E91">
      <w:pPr>
        <w:jc w:val="both"/>
        <w:rPr>
          <w:rFonts w:ascii="Arial Narrow" w:hAnsi="Arial Narrow" w:cs="Arial"/>
        </w:rPr>
      </w:pPr>
    </w:p>
    <w:p w:rsidR="00485C0D" w:rsidRPr="00B6702D" w:rsidRDefault="00485C0D" w:rsidP="00485C0D">
      <w:pPr>
        <w:jc w:val="both"/>
        <w:rPr>
          <w:rFonts w:ascii="Arial Narrow" w:hAnsi="Arial Narrow"/>
        </w:rPr>
      </w:pPr>
    </w:p>
    <w:p w:rsidR="00485C0D" w:rsidRDefault="00485C0D" w:rsidP="00485C0D">
      <w:pPr>
        <w:jc w:val="center"/>
        <w:rPr>
          <w:rFonts w:ascii="Arial Narrow" w:hAnsi="Arial Narrow"/>
          <w:b/>
        </w:rPr>
      </w:pPr>
      <w:r>
        <w:rPr>
          <w:rFonts w:ascii="Arial Narrow" w:hAnsi="Arial Narrow"/>
          <w:b/>
        </w:rPr>
        <w:t>NAKUP MATERIALA ZA IZVEDBO LABORATORIJSKIH PREISKAV Z BREZPLAČNO RABO ANALIZATORJEV ZA OBDOBJE 5</w:t>
      </w:r>
      <w:r w:rsidR="009C18D2">
        <w:rPr>
          <w:rFonts w:ascii="Arial Narrow" w:hAnsi="Arial Narrow"/>
          <w:b/>
        </w:rPr>
        <w:t xml:space="preserve"> LET</w:t>
      </w:r>
    </w:p>
    <w:p w:rsidR="00896E91" w:rsidRPr="00CB4346" w:rsidRDefault="00896E91" w:rsidP="00896E91">
      <w:pPr>
        <w:jc w:val="center"/>
        <w:rPr>
          <w:rFonts w:ascii="Arial Narrow" w:hAnsi="Arial Narrow"/>
          <w:b/>
        </w:rPr>
      </w:pPr>
      <w:r w:rsidRPr="00CB4346">
        <w:rPr>
          <w:rFonts w:ascii="Arial Narrow" w:hAnsi="Arial Narrow"/>
          <w:b/>
        </w:rPr>
        <w:t xml:space="preserve"> (v nadaljevanju: pogodba)</w:t>
      </w:r>
    </w:p>
    <w:p w:rsidR="00896E91" w:rsidRPr="00CB4346" w:rsidRDefault="00896E91" w:rsidP="00896E91">
      <w:pPr>
        <w:jc w:val="center"/>
        <w:rPr>
          <w:rFonts w:ascii="Arial Narrow" w:hAnsi="Arial Narrow" w:cs="Arial"/>
          <w:b/>
        </w:rPr>
      </w:pPr>
    </w:p>
    <w:p w:rsidR="00896E91" w:rsidRPr="0032692D" w:rsidRDefault="00896E91" w:rsidP="0067321E">
      <w:pPr>
        <w:rPr>
          <w:rFonts w:ascii="Arial Narrow" w:hAnsi="Arial Narrow" w:cs="Arial"/>
          <w:b/>
        </w:rPr>
      </w:pPr>
    </w:p>
    <w:p w:rsidR="00896E91" w:rsidRPr="006E13AC" w:rsidRDefault="00896E91" w:rsidP="00896E91">
      <w:pPr>
        <w:jc w:val="center"/>
        <w:rPr>
          <w:rFonts w:ascii="Arial Narrow" w:hAnsi="Arial Narrow" w:cs="Arial"/>
          <w:b/>
        </w:rPr>
      </w:pPr>
    </w:p>
    <w:p w:rsidR="00896E91" w:rsidRPr="006E13AC" w:rsidRDefault="00896E91" w:rsidP="00896E91">
      <w:pPr>
        <w:tabs>
          <w:tab w:val="left" w:pos="993"/>
          <w:tab w:val="left" w:pos="1560"/>
        </w:tabs>
        <w:jc w:val="center"/>
        <w:rPr>
          <w:rFonts w:ascii="Arial Narrow" w:hAnsi="Arial Narrow"/>
          <w:b/>
        </w:rPr>
      </w:pPr>
      <w:r w:rsidRPr="006E13AC">
        <w:rPr>
          <w:rFonts w:ascii="Arial Narrow" w:hAnsi="Arial Narrow"/>
          <w:b/>
        </w:rPr>
        <w:t>1. člen</w:t>
      </w:r>
    </w:p>
    <w:p w:rsidR="00896E91" w:rsidRPr="00CB4346" w:rsidRDefault="00896E91" w:rsidP="00896E91">
      <w:pPr>
        <w:autoSpaceDE w:val="0"/>
        <w:autoSpaceDN w:val="0"/>
        <w:adjustRightInd w:val="0"/>
        <w:spacing w:line="288" w:lineRule="auto"/>
        <w:jc w:val="center"/>
        <w:rPr>
          <w:rFonts w:ascii="Arial Narrow" w:hAnsi="Arial Narrow"/>
          <w:b/>
        </w:rPr>
      </w:pPr>
      <w:r w:rsidRPr="00CB4346">
        <w:rPr>
          <w:rFonts w:ascii="Arial Narrow" w:hAnsi="Arial Narrow"/>
          <w:b/>
        </w:rPr>
        <w:t>(podlaga)</w:t>
      </w:r>
    </w:p>
    <w:p w:rsidR="00896E91" w:rsidRPr="00CB4346" w:rsidRDefault="00896E91" w:rsidP="00896E91">
      <w:pPr>
        <w:autoSpaceDE w:val="0"/>
        <w:autoSpaceDN w:val="0"/>
        <w:adjustRightInd w:val="0"/>
        <w:spacing w:line="288" w:lineRule="auto"/>
        <w:jc w:val="center"/>
        <w:rPr>
          <w:rFonts w:ascii="Arial Narrow" w:hAnsi="Arial Narrow"/>
        </w:rPr>
      </w:pPr>
    </w:p>
    <w:p w:rsidR="006C5BBE" w:rsidRDefault="00896E91" w:rsidP="00896E91">
      <w:pPr>
        <w:spacing w:line="260" w:lineRule="atLeast"/>
        <w:contextualSpacing/>
        <w:jc w:val="both"/>
        <w:rPr>
          <w:rFonts w:ascii="Arial Narrow" w:eastAsia="Calibri" w:hAnsi="Arial Narrow"/>
        </w:rPr>
      </w:pPr>
      <w:r w:rsidRPr="00CB4346">
        <w:rPr>
          <w:rFonts w:ascii="Arial Narrow" w:eastAsia="Calibri" w:hAnsi="Arial Narrow"/>
        </w:rPr>
        <w:t xml:space="preserve">Pogodba se sklepa na podlagi izvedenega javnega naročila, objavljenega na Portalu javnih naročil pod </w:t>
      </w:r>
    </w:p>
    <w:p w:rsidR="00896E91" w:rsidRPr="00CB4346" w:rsidRDefault="00896E91" w:rsidP="006C5BBE">
      <w:pPr>
        <w:spacing w:line="260" w:lineRule="atLeast"/>
        <w:contextualSpacing/>
        <w:jc w:val="both"/>
        <w:rPr>
          <w:rFonts w:ascii="Arial Narrow" w:eastAsia="Calibri" w:hAnsi="Arial Narrow"/>
        </w:rPr>
      </w:pPr>
      <w:r w:rsidRPr="00CB4346">
        <w:rPr>
          <w:rFonts w:ascii="Arial Narrow" w:eastAsia="Calibri" w:hAnsi="Arial Narrow"/>
        </w:rPr>
        <w:t>št. _____________in eJN  dne ________________ (v nadaljevanju: javno naročilo).</w:t>
      </w:r>
    </w:p>
    <w:p w:rsidR="00896E91" w:rsidRDefault="00896E91" w:rsidP="00896E91">
      <w:pPr>
        <w:autoSpaceDE w:val="0"/>
        <w:autoSpaceDN w:val="0"/>
        <w:adjustRightInd w:val="0"/>
        <w:spacing w:line="288" w:lineRule="auto"/>
        <w:jc w:val="both"/>
        <w:rPr>
          <w:ins w:id="1" w:author="Blanka Špes" w:date="2025-09-19T09:20:00Z"/>
          <w:rFonts w:ascii="Arial Narrow" w:hAnsi="Arial Narrow"/>
        </w:rPr>
      </w:pPr>
    </w:p>
    <w:p w:rsidR="00896E91" w:rsidRPr="00CB4346" w:rsidRDefault="006C5BBE" w:rsidP="00896E91">
      <w:pPr>
        <w:autoSpaceDE w:val="0"/>
        <w:autoSpaceDN w:val="0"/>
        <w:adjustRightInd w:val="0"/>
        <w:spacing w:line="288" w:lineRule="auto"/>
        <w:jc w:val="both"/>
        <w:rPr>
          <w:rFonts w:ascii="Arial Narrow" w:hAnsi="Arial Narrow"/>
        </w:rPr>
      </w:pPr>
      <w:r w:rsidRPr="006C5BBE">
        <w:rPr>
          <w:rFonts w:ascii="Arial Narrow" w:hAnsi="Arial Narrow"/>
        </w:rPr>
        <w:t xml:space="preserve">Pogodba se sklepa za obdobje </w:t>
      </w:r>
      <w:r w:rsidR="00485C0D">
        <w:rPr>
          <w:rFonts w:ascii="Arial Narrow" w:hAnsi="Arial Narrow"/>
        </w:rPr>
        <w:t xml:space="preserve">šestdeset </w:t>
      </w:r>
      <w:r w:rsidRPr="006C5BBE">
        <w:rPr>
          <w:rFonts w:ascii="Arial Narrow" w:hAnsi="Arial Narrow"/>
        </w:rPr>
        <w:t>(</w:t>
      </w:r>
      <w:r w:rsidR="00485C0D">
        <w:rPr>
          <w:rFonts w:ascii="Arial Narrow" w:hAnsi="Arial Narrow"/>
        </w:rPr>
        <w:t>60</w:t>
      </w:r>
      <w:r w:rsidRPr="006C5BBE">
        <w:rPr>
          <w:rFonts w:ascii="Arial Narrow" w:hAnsi="Arial Narrow"/>
        </w:rPr>
        <w:t>) mesecev.</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2. člen</w:t>
      </w:r>
    </w:p>
    <w:p w:rsidR="00896E91" w:rsidRPr="00CB4346" w:rsidRDefault="00896E91" w:rsidP="00896E91">
      <w:pPr>
        <w:autoSpaceDE w:val="0"/>
        <w:autoSpaceDN w:val="0"/>
        <w:adjustRightInd w:val="0"/>
        <w:spacing w:line="288" w:lineRule="auto"/>
        <w:jc w:val="center"/>
        <w:rPr>
          <w:rFonts w:ascii="Arial Narrow" w:hAnsi="Arial Narrow"/>
          <w:b/>
        </w:rPr>
      </w:pPr>
      <w:r w:rsidRPr="00CB4346">
        <w:rPr>
          <w:rFonts w:ascii="Arial Narrow" w:hAnsi="Arial Narrow"/>
          <w:b/>
        </w:rPr>
        <w:t>(predmet in cena)</w:t>
      </w:r>
    </w:p>
    <w:p w:rsidR="00896E91" w:rsidRPr="00CB4346" w:rsidRDefault="00896E91" w:rsidP="00896E91">
      <w:pPr>
        <w:autoSpaceDE w:val="0"/>
        <w:autoSpaceDN w:val="0"/>
        <w:adjustRightInd w:val="0"/>
        <w:spacing w:line="288" w:lineRule="auto"/>
        <w:jc w:val="center"/>
        <w:rPr>
          <w:rFonts w:ascii="Arial Narrow" w:hAnsi="Arial Narrow"/>
        </w:rPr>
      </w:pPr>
    </w:p>
    <w:p w:rsidR="00896E91" w:rsidRPr="00CB4346" w:rsidRDefault="00485C0D" w:rsidP="00485C0D">
      <w:pPr>
        <w:tabs>
          <w:tab w:val="left" w:pos="993"/>
          <w:tab w:val="left" w:pos="1560"/>
        </w:tabs>
        <w:jc w:val="both"/>
        <w:rPr>
          <w:rFonts w:ascii="Arial Narrow" w:hAnsi="Arial Narrow"/>
          <w:b/>
          <w:spacing w:val="-6"/>
          <w:kern w:val="20"/>
          <w:lang w:eastAsia="x-none"/>
        </w:rPr>
      </w:pPr>
      <w:r w:rsidRPr="005C3DE0">
        <w:rPr>
          <w:rFonts w:ascii="Arial Narrow" w:hAnsi="Arial Narrow"/>
        </w:rPr>
        <w:t>Predmet te pogodbe je sukcesivna dobava materiala za izvedbo laboratorijskih preiskav (v nadaljevanju blago) za potrebe Univerzitetnega kliničnega centra Ljubljana v skladu s strokovnimi zahtevami iz razpisne dokumentacije in ponudbo dobavitelja št. ________ z dne __________ (v nadaljevanju: Ponudba)</w:t>
      </w:r>
      <w:r w:rsidR="00896E91" w:rsidRPr="00CB4346">
        <w:rPr>
          <w:rFonts w:ascii="Arial Narrow" w:eastAsia="Calibri" w:hAnsi="Arial Narrow"/>
        </w:rPr>
        <w:t xml:space="preserve">po priloženem </w:t>
      </w:r>
      <w:r w:rsidR="00896E91" w:rsidRPr="00CB4346">
        <w:rPr>
          <w:rFonts w:ascii="Arial Narrow" w:hAnsi="Arial Narrow"/>
          <w:spacing w:val="-6"/>
          <w:kern w:val="20"/>
          <w:lang w:val="x-none" w:eastAsia="x-none"/>
        </w:rPr>
        <w:t>predračunu 845080118-</w:t>
      </w:r>
      <w:r>
        <w:rPr>
          <w:rFonts w:ascii="Arial Narrow" w:hAnsi="Arial Narrow"/>
          <w:spacing w:val="-6"/>
          <w:kern w:val="20"/>
          <w:lang w:eastAsia="x-none"/>
        </w:rPr>
        <w:t>018-</w:t>
      </w:r>
      <w:r w:rsidR="00896E91" w:rsidRPr="00CB4346">
        <w:rPr>
          <w:rFonts w:ascii="Arial Narrow" w:hAnsi="Arial Narrow"/>
          <w:spacing w:val="-6"/>
          <w:kern w:val="20"/>
          <w:lang w:val="x-none" w:eastAsia="x-none"/>
        </w:rPr>
        <w:t>2</w:t>
      </w:r>
      <w:r>
        <w:rPr>
          <w:rFonts w:ascii="Arial Narrow" w:hAnsi="Arial Narrow"/>
          <w:spacing w:val="-6"/>
          <w:kern w:val="20"/>
          <w:lang w:eastAsia="x-none"/>
        </w:rPr>
        <w:t>6</w:t>
      </w:r>
      <w:r w:rsidR="00896E91" w:rsidRPr="00CB4346">
        <w:rPr>
          <w:rFonts w:ascii="Arial Narrow" w:hAnsi="Arial Narrow"/>
          <w:spacing w:val="-6"/>
          <w:kern w:val="20"/>
          <w:lang w:val="x-none" w:eastAsia="x-none"/>
        </w:rPr>
        <w:t xml:space="preserve"> </w:t>
      </w:r>
      <w:r w:rsidR="00896E91" w:rsidRPr="00827173">
        <w:rPr>
          <w:rFonts w:ascii="Arial Narrow" w:hAnsi="Arial Narrow" w:cs="Calibri"/>
          <w:bCs/>
        </w:rPr>
        <w:t>(v nadaljevanju tudi: predračun)</w:t>
      </w:r>
      <w:r w:rsidR="00896E91" w:rsidRPr="00827173">
        <w:rPr>
          <w:rFonts w:ascii="Arial Narrow" w:hAnsi="Arial Narrow" w:cs="Calibri"/>
          <w:b/>
        </w:rPr>
        <w:t xml:space="preserve"> </w:t>
      </w:r>
      <w:r w:rsidR="00896E91" w:rsidRPr="00CB4346">
        <w:rPr>
          <w:rFonts w:ascii="Arial Narrow" w:hAnsi="Arial Narrow"/>
          <w:spacing w:val="-6"/>
          <w:kern w:val="20"/>
          <w:lang w:val="x-none" w:eastAsia="x-none"/>
        </w:rPr>
        <w:t>v skupni</w:t>
      </w:r>
      <w:r w:rsidR="00896E91" w:rsidRPr="00CB4346">
        <w:rPr>
          <w:rFonts w:ascii="Arial Narrow" w:hAnsi="Arial Narrow"/>
          <w:spacing w:val="-6"/>
          <w:kern w:val="20"/>
          <w:lang w:eastAsia="x-none"/>
        </w:rPr>
        <w:t xml:space="preserve"> okvirni oz. predvideni vrednosti</w:t>
      </w:r>
      <w:r w:rsidR="00896E91" w:rsidRPr="004A7430">
        <w:rPr>
          <w:rFonts w:ascii="Arial Narrow" w:hAnsi="Arial Narrow"/>
          <w:spacing w:val="-6"/>
          <w:kern w:val="20"/>
          <w:lang w:eastAsia="x-none"/>
        </w:rPr>
        <w:t xml:space="preserve"> ___ EUR brez DDV oziroma ___ EUR z vključenim DDV. Na uporabo blaga je vezana oprema dobavitelja</w:t>
      </w:r>
      <w:r w:rsidR="00896E91" w:rsidRPr="0032692D">
        <w:rPr>
          <w:rFonts w:ascii="Arial Narrow" w:hAnsi="Arial Narrow"/>
          <w:spacing w:val="-6"/>
          <w:kern w:val="20"/>
          <w:lang w:eastAsia="x-none"/>
        </w:rPr>
        <w:t>, kot razvidno iz pogodbe o brezplačni rabi opreme št._________ (v nadaljevanju</w:t>
      </w:r>
      <w:r w:rsidR="00896E91" w:rsidRPr="00827173">
        <w:rPr>
          <w:rFonts w:ascii="Arial Narrow" w:hAnsi="Arial Narrow"/>
        </w:rPr>
        <w:t xml:space="preserve"> </w:t>
      </w:r>
      <w:r w:rsidR="00896E91" w:rsidRPr="00CB4346">
        <w:rPr>
          <w:rFonts w:ascii="Arial Narrow" w:hAnsi="Arial Narrow"/>
          <w:spacing w:val="-6"/>
          <w:kern w:val="20"/>
          <w:lang w:eastAsia="x-none"/>
        </w:rPr>
        <w:t>pogodba o brezplačni rabi opreme), ki je priloga predmetne pogodbe.</w:t>
      </w:r>
    </w:p>
    <w:p w:rsidR="00896E91" w:rsidRPr="00CB4346" w:rsidRDefault="00896E91" w:rsidP="00896E91">
      <w:pPr>
        <w:rPr>
          <w:rFonts w:ascii="Arial Narrow" w:hAnsi="Arial Narrow"/>
        </w:rPr>
      </w:pPr>
    </w:p>
    <w:p w:rsidR="00896E91" w:rsidRPr="0032692D" w:rsidRDefault="00896E91" w:rsidP="00896E91">
      <w:pPr>
        <w:jc w:val="both"/>
        <w:rPr>
          <w:rFonts w:ascii="Arial Narrow" w:hAnsi="Arial Narrow"/>
        </w:rPr>
      </w:pPr>
      <w:r w:rsidRPr="0032692D">
        <w:rPr>
          <w:rFonts w:ascii="Arial Narrow" w:hAnsi="Arial Narrow"/>
        </w:rPr>
        <w:t>Cene na enoto so razvidne iz predračuna, ki je priloga te pogodbe, in so fiksne 12 mesecev od dneva sklenitve pogodbe, po preteku navedenega obdobja pa se lahko spremenijo pod pogoji, navedenimi v nadaljevanju tega člena.</w:t>
      </w:r>
    </w:p>
    <w:p w:rsidR="00896E91" w:rsidRPr="006E13AC" w:rsidRDefault="00896E91" w:rsidP="00896E91">
      <w:pPr>
        <w:jc w:val="both"/>
        <w:rPr>
          <w:rFonts w:ascii="Arial Narrow" w:hAnsi="Arial Narrow"/>
        </w:rPr>
      </w:pPr>
    </w:p>
    <w:p w:rsidR="00896E91" w:rsidRPr="00CB4346" w:rsidRDefault="00896E91" w:rsidP="00896E91">
      <w:pPr>
        <w:pStyle w:val="Standard"/>
        <w:spacing w:line="240" w:lineRule="auto"/>
        <w:rPr>
          <w:rFonts w:ascii="Arial Narrow" w:hAnsi="Arial Narrow"/>
          <w:sz w:val="24"/>
          <w:szCs w:val="24"/>
        </w:rPr>
      </w:pPr>
      <w:r w:rsidRPr="006E13AC">
        <w:rPr>
          <w:rFonts w:ascii="Arial Narrow" w:hAnsi="Arial Narrow"/>
          <w:sz w:val="24"/>
          <w:szCs w:val="24"/>
        </w:rPr>
        <w:t>Po preteku obdobja, navedenega v prejšnjem odstavku tega člena, se cene na enoto lahko valorizirajo skladno s Pravilnikom o načinih valoriza</w:t>
      </w:r>
      <w:r w:rsidRPr="00CB4346">
        <w:rPr>
          <w:rFonts w:ascii="Arial Narrow" w:hAnsi="Arial Narrow"/>
          <w:sz w:val="24"/>
          <w:szCs w:val="24"/>
        </w:rPr>
        <w:t>cije denarnih obveznosti, ki jih v večletnih pogodbah dogovarjajo pravne osebe javnega sektorja (Uradni list RS, št. 1/04, s spremembami on dopolnitvami, v nadaljevanju: Pravilnik), pri čemer stranki uporabita indeks cene, ki ga uradno objavlja Statistični urad Republike Slovenije, in sicer:</w:t>
      </w:r>
      <w:r w:rsidRPr="00827173">
        <w:rPr>
          <w:rFonts w:ascii="Arial Narrow" w:hAnsi="Arial Narrow"/>
          <w:sz w:val="24"/>
          <w:szCs w:val="24"/>
        </w:rPr>
        <w:t xml:space="preserve"> </w:t>
      </w:r>
      <w:r w:rsidR="006C5BBE" w:rsidRPr="006C5BBE">
        <w:rPr>
          <w:rFonts w:ascii="Arial Narrow" w:hAnsi="Arial Narrow"/>
          <w:sz w:val="24"/>
          <w:szCs w:val="24"/>
        </w:rPr>
        <w:t>Indeks cen življenjskih potrebščin (SURS).</w:t>
      </w:r>
    </w:p>
    <w:p w:rsidR="00896E91" w:rsidRPr="00CB4346" w:rsidRDefault="00896E91" w:rsidP="00896E91">
      <w:pPr>
        <w:keepNext/>
        <w:jc w:val="both"/>
        <w:rPr>
          <w:rFonts w:ascii="Arial Narrow" w:hAnsi="Arial Narrow"/>
        </w:rPr>
      </w:pPr>
    </w:p>
    <w:p w:rsidR="00896E91" w:rsidRPr="0032692D" w:rsidRDefault="00896E91" w:rsidP="00896E91">
      <w:pPr>
        <w:keepNext/>
        <w:jc w:val="both"/>
        <w:rPr>
          <w:rFonts w:ascii="Arial Narrow" w:hAnsi="Arial Narrow"/>
        </w:rPr>
      </w:pPr>
      <w:r w:rsidRPr="0032692D">
        <w:rPr>
          <w:rFonts w:ascii="Arial Narrow" w:hAnsi="Arial Narrow"/>
        </w:rPr>
        <w:t xml:space="preserve">Dobavitelj mora pred uveljavljanjem spremembe cen naročniku predložiti obrazložen zahtevek za spremembo cen z ustreznimi dokazili o upravičenosti predlagane spremembe. </w:t>
      </w:r>
    </w:p>
    <w:p w:rsidR="00896E91" w:rsidRPr="006E13AC" w:rsidRDefault="00896E91" w:rsidP="00896E91">
      <w:pPr>
        <w:keepNext/>
        <w:jc w:val="both"/>
        <w:rPr>
          <w:rFonts w:ascii="Arial Narrow" w:hAnsi="Arial Narrow"/>
        </w:rPr>
      </w:pPr>
    </w:p>
    <w:p w:rsidR="00896E91" w:rsidRPr="00CB4346" w:rsidRDefault="00896E91" w:rsidP="00896E91">
      <w:pPr>
        <w:jc w:val="both"/>
        <w:rPr>
          <w:rFonts w:ascii="Arial Narrow" w:hAnsi="Arial Narrow"/>
        </w:rPr>
      </w:pPr>
      <w:r w:rsidRPr="006E13AC">
        <w:rPr>
          <w:rFonts w:ascii="Arial Narrow" w:hAnsi="Arial Narrow"/>
        </w:rPr>
        <w:t xml:space="preserve">Cene se lahko v skladu z 8. členom navedenega pravilnika po preteku obdobja iz prvega odstavka tega člena tudi znižajo. V takem primeru se smiselno uporabijo določbe </w:t>
      </w:r>
      <w:r w:rsidRPr="00CB4346">
        <w:rPr>
          <w:rFonts w:ascii="Arial Narrow" w:hAnsi="Arial Narrow"/>
        </w:rPr>
        <w:t xml:space="preserve">navedenega pravilnika. </w:t>
      </w:r>
    </w:p>
    <w:p w:rsidR="00896E91" w:rsidRPr="00CB4346" w:rsidRDefault="00896E91" w:rsidP="00896E91">
      <w:pPr>
        <w:shd w:val="clear" w:color="auto" w:fill="FFFFFF" w:themeFill="background1"/>
        <w:tabs>
          <w:tab w:val="left" w:pos="993"/>
          <w:tab w:val="left" w:pos="1560"/>
        </w:tabs>
        <w:jc w:val="both"/>
        <w:rPr>
          <w:rFonts w:ascii="Arial Narrow" w:hAnsi="Arial Narrow"/>
        </w:rPr>
      </w:pPr>
    </w:p>
    <w:p w:rsidR="00896E91" w:rsidRPr="00CB4346" w:rsidRDefault="00896E91" w:rsidP="00896E91">
      <w:pPr>
        <w:shd w:val="clear" w:color="auto" w:fill="FFFFFF" w:themeFill="background1"/>
        <w:tabs>
          <w:tab w:val="left" w:pos="993"/>
          <w:tab w:val="left" w:pos="1560"/>
        </w:tabs>
        <w:jc w:val="both"/>
        <w:rPr>
          <w:rFonts w:ascii="Arial Narrow" w:hAnsi="Arial Narrow"/>
        </w:rPr>
      </w:pPr>
      <w:r w:rsidRPr="00CB4346">
        <w:rPr>
          <w:rFonts w:ascii="Arial Narrow" w:hAnsi="Arial Narrow"/>
        </w:rPr>
        <w:t xml:space="preserve">V primeru spremembe zakona, ki ureja davek na dodano vrednost,  s katerim se spremeni davčna stopnja za vrste blaga iz pogodbe v času trajanja veljavnosti pogodbe, se lahko cene korigirajo izključno v višini nastale davčne spremembe. </w:t>
      </w:r>
    </w:p>
    <w:p w:rsidR="00896E91" w:rsidRPr="00CB4346" w:rsidRDefault="00896E91" w:rsidP="00896E91">
      <w:pPr>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3. člen</w:t>
      </w:r>
    </w:p>
    <w:p w:rsidR="00896E91" w:rsidRPr="00CB4346" w:rsidRDefault="00896E91" w:rsidP="00896E91">
      <w:pPr>
        <w:jc w:val="center"/>
        <w:rPr>
          <w:rFonts w:ascii="Arial Narrow" w:hAnsi="Arial Narrow" w:cs="Calibri"/>
          <w:b/>
        </w:rPr>
      </w:pPr>
      <w:r w:rsidRPr="00CB4346">
        <w:rPr>
          <w:rFonts w:ascii="Arial Narrow" w:hAnsi="Arial Narrow" w:cs="Calibri"/>
          <w:b/>
        </w:rPr>
        <w:t>(količine, izvedbeni pogoji)</w:t>
      </w:r>
    </w:p>
    <w:p w:rsidR="00896E91" w:rsidRPr="00CB4346" w:rsidRDefault="00896E91" w:rsidP="00896E91">
      <w:pPr>
        <w:jc w:val="both"/>
        <w:rPr>
          <w:rFonts w:ascii="Arial Narrow" w:hAnsi="Arial Narrow" w:cs="Calibri"/>
        </w:rPr>
      </w:pPr>
    </w:p>
    <w:p w:rsidR="00896E91" w:rsidRPr="00CB4346" w:rsidRDefault="00896E91" w:rsidP="00896E91">
      <w:pPr>
        <w:shd w:val="clear" w:color="auto" w:fill="FFFFFF" w:themeFill="background1"/>
        <w:tabs>
          <w:tab w:val="left" w:pos="993"/>
          <w:tab w:val="left" w:pos="1560"/>
        </w:tabs>
        <w:jc w:val="both"/>
        <w:rPr>
          <w:rFonts w:ascii="Arial Narrow" w:hAnsi="Arial Narrow" w:cs="Calibri"/>
        </w:rPr>
      </w:pPr>
      <w:r w:rsidRPr="00CB4346">
        <w:rPr>
          <w:rFonts w:ascii="Arial Narrow" w:hAnsi="Arial Narrow" w:cs="Calibri"/>
        </w:rPr>
        <w:t>Naročnik si pridržuje pravico, da bo naročil samo določeno količino blaga, saj je količina v trenutku sklepanja te pogodbe objektivno neugotovljiva za celotno obdobje,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p>
    <w:p w:rsidR="00896E91" w:rsidRPr="00827173" w:rsidRDefault="00896E91" w:rsidP="00896E91">
      <w:pPr>
        <w:jc w:val="both"/>
        <w:rPr>
          <w:rFonts w:ascii="Arial Narrow" w:hAnsi="Arial Narrow"/>
        </w:rPr>
      </w:pPr>
    </w:p>
    <w:p w:rsidR="00896E91" w:rsidRPr="0032692D" w:rsidRDefault="00896E91" w:rsidP="00896E91">
      <w:pPr>
        <w:jc w:val="both"/>
        <w:rPr>
          <w:rFonts w:ascii="Arial Narrow" w:hAnsi="Arial Narrow" w:cs="Calibri"/>
        </w:rPr>
      </w:pPr>
      <w:r w:rsidRPr="00CB4346">
        <w:rPr>
          <w:rFonts w:ascii="Arial Narrow" w:hAnsi="Arial Narrow" w:cs="Calibri"/>
        </w:rPr>
        <w:t>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w:t>
      </w:r>
      <w:r w:rsidRPr="0032692D">
        <w:rPr>
          <w:rFonts w:ascii="Arial Narrow" w:hAnsi="Arial Narrow" w:cs="Calibri"/>
        </w:rPr>
        <w:t>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w:t>
      </w:r>
    </w:p>
    <w:p w:rsidR="00896E91" w:rsidRPr="006E13AC" w:rsidRDefault="00896E91" w:rsidP="00896E91">
      <w:pPr>
        <w:shd w:val="clear" w:color="auto" w:fill="FFFFFF" w:themeFill="background1"/>
        <w:tabs>
          <w:tab w:val="left" w:pos="993"/>
          <w:tab w:val="left" w:pos="1560"/>
        </w:tabs>
        <w:jc w:val="both"/>
        <w:rPr>
          <w:rFonts w:ascii="Arial Narrow" w:hAnsi="Arial Narrow"/>
        </w:rPr>
      </w:pPr>
    </w:p>
    <w:p w:rsidR="00896E91" w:rsidRPr="00CB4346" w:rsidRDefault="00896E91" w:rsidP="00896E91">
      <w:pPr>
        <w:tabs>
          <w:tab w:val="left" w:pos="993"/>
          <w:tab w:val="left" w:pos="1560"/>
        </w:tabs>
        <w:spacing w:after="120"/>
        <w:jc w:val="both"/>
        <w:rPr>
          <w:rFonts w:ascii="Arial Narrow" w:hAnsi="Arial Narrow"/>
          <w:lang w:eastAsia="x-none"/>
        </w:rPr>
      </w:pPr>
      <w:r w:rsidRPr="006E13AC">
        <w:rPr>
          <w:rFonts w:ascii="Arial Narrow" w:hAnsi="Arial Narrow"/>
          <w:lang w:val="x-none" w:eastAsia="x-none"/>
        </w:rPr>
        <w:t xml:space="preserve">Naročnik </w:t>
      </w:r>
      <w:r w:rsidRPr="006E13AC">
        <w:rPr>
          <w:rFonts w:ascii="Arial Narrow" w:hAnsi="Arial Narrow"/>
          <w:lang w:eastAsia="x-none"/>
        </w:rPr>
        <w:t>bo</w:t>
      </w:r>
      <w:r w:rsidRPr="006E13AC">
        <w:rPr>
          <w:rFonts w:ascii="Arial Narrow" w:hAnsi="Arial Narrow"/>
          <w:lang w:val="x-none" w:eastAsia="x-none"/>
        </w:rPr>
        <w:t xml:space="preserve"> blago</w:t>
      </w:r>
      <w:r w:rsidRPr="006E13AC">
        <w:rPr>
          <w:rFonts w:ascii="Arial Narrow" w:hAnsi="Arial Narrow"/>
          <w:lang w:eastAsia="x-none"/>
        </w:rPr>
        <w:t xml:space="preserve"> naročal</w:t>
      </w:r>
      <w:r w:rsidRPr="006E13AC">
        <w:rPr>
          <w:rFonts w:ascii="Arial Narrow" w:hAnsi="Arial Narrow"/>
          <w:lang w:val="x-none" w:eastAsia="x-none"/>
        </w:rPr>
        <w:t xml:space="preserve"> sukcesivno</w:t>
      </w:r>
      <w:r w:rsidRPr="00CB4346">
        <w:rPr>
          <w:rFonts w:ascii="Arial Narrow" w:hAnsi="Arial Narrow"/>
          <w:lang w:eastAsia="x-none"/>
        </w:rPr>
        <w:t xml:space="preserve">, </w:t>
      </w:r>
      <w:r w:rsidRPr="00CB4346">
        <w:rPr>
          <w:rFonts w:ascii="Arial Narrow" w:hAnsi="Arial Narrow"/>
          <w:lang w:val="x-none" w:eastAsia="x-none"/>
        </w:rPr>
        <w:t>in sicer s posamičnimi dnevnimi oz. tedenskimi naročili.</w:t>
      </w:r>
      <w:r w:rsidRPr="00CB4346">
        <w:rPr>
          <w:rFonts w:ascii="Arial Narrow" w:hAnsi="Arial Narrow"/>
          <w:lang w:eastAsia="x-none"/>
        </w:rPr>
        <w:t xml:space="preserve"> </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4.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(finančno zavarovanje za dobro izvedbo pogodbenih obveznosti )</w:t>
      </w:r>
    </w:p>
    <w:p w:rsidR="00896E91" w:rsidRPr="00827173" w:rsidRDefault="00896E91" w:rsidP="00896E91">
      <w:pPr>
        <w:rPr>
          <w:rFonts w:ascii="Arial Narrow" w:hAnsi="Arial Narrow"/>
        </w:rPr>
      </w:pPr>
    </w:p>
    <w:p w:rsidR="00896E91" w:rsidRPr="00CB4346" w:rsidRDefault="00896E91" w:rsidP="00896E91">
      <w:pPr>
        <w:jc w:val="both"/>
        <w:rPr>
          <w:rFonts w:ascii="Arial Narrow" w:hAnsi="Arial Narrow"/>
          <w:b/>
          <w:u w:val="single"/>
        </w:rPr>
      </w:pPr>
      <w:r w:rsidRPr="00CB4346">
        <w:rPr>
          <w:rFonts w:ascii="Arial Narrow" w:hAnsi="Arial Narrow"/>
          <w:b/>
          <w:u w:val="single"/>
        </w:rPr>
        <w:t>Dobavitelj najkasneje</w:t>
      </w:r>
      <w:r w:rsidRPr="00CB4346">
        <w:rPr>
          <w:rFonts w:ascii="Arial Narrow" w:hAnsi="Arial Narrow"/>
          <w:b/>
          <w:color w:val="000000"/>
          <w:u w:val="single"/>
        </w:rPr>
        <w:t xml:space="preserve"> v petnajstih (15)</w:t>
      </w:r>
      <w:r w:rsidRPr="00CB4346">
        <w:rPr>
          <w:rFonts w:ascii="Arial Narrow" w:hAnsi="Arial Narrow"/>
          <w:b/>
          <w:u w:val="single"/>
        </w:rPr>
        <w:t xml:space="preserve"> dneh od datuma podpisa te pogodbe, kot zavarovanje za dobro izvedbo pogodbenih obveznosti po tej pogodbi, izroči naročniku:</w:t>
      </w:r>
    </w:p>
    <w:p w:rsidR="00896E91" w:rsidRPr="0032692D" w:rsidRDefault="00896E91" w:rsidP="00896E91">
      <w:pPr>
        <w:jc w:val="both"/>
        <w:rPr>
          <w:rFonts w:ascii="Arial Narrow" w:hAnsi="Arial Narrow"/>
          <w:b/>
          <w:u w:val="single"/>
        </w:rPr>
      </w:pPr>
    </w:p>
    <w:p w:rsidR="00896E91" w:rsidRPr="006E13AC" w:rsidRDefault="00896E91" w:rsidP="00DA2132">
      <w:pPr>
        <w:numPr>
          <w:ilvl w:val="0"/>
          <w:numId w:val="29"/>
        </w:numPr>
        <w:jc w:val="both"/>
        <w:rPr>
          <w:rFonts w:ascii="Arial Narrow" w:hAnsi="Arial Narrow"/>
        </w:rPr>
      </w:pPr>
      <w:r w:rsidRPr="0032692D">
        <w:rPr>
          <w:rFonts w:ascii="Arial Narrow" w:hAnsi="Arial Narrow"/>
        </w:rPr>
        <w:t>Nepreklicno, brezpogojno bančno garancijo na prvi poziv/enakovredno kavcijsko zavarovanje za dobro izvedbo pogodbenih obveznosti v višini 5% predvidene pogodbene vrednosti vključno z DDV, kar znaša __________________</w:t>
      </w:r>
      <w:r w:rsidRPr="006E13AC">
        <w:rPr>
          <w:rFonts w:ascii="Arial Narrow" w:hAnsi="Arial Narrow"/>
        </w:rPr>
        <w:t xml:space="preserve"> EUR. </w:t>
      </w:r>
    </w:p>
    <w:p w:rsidR="00896E91" w:rsidRPr="006E13AC" w:rsidRDefault="00896E91" w:rsidP="00896E91">
      <w:pPr>
        <w:jc w:val="both"/>
        <w:rPr>
          <w:rFonts w:ascii="Arial Narrow" w:hAnsi="Arial Narrow"/>
        </w:rPr>
      </w:pPr>
      <w:r w:rsidRPr="006E13AC">
        <w:rPr>
          <w:rFonts w:ascii="Arial Narrow" w:hAnsi="Arial Narrow"/>
        </w:rPr>
        <w:t>ALI</w:t>
      </w:r>
    </w:p>
    <w:p w:rsidR="00896E91" w:rsidRPr="00CB4346" w:rsidRDefault="00896E91" w:rsidP="00DA2132">
      <w:pPr>
        <w:numPr>
          <w:ilvl w:val="0"/>
          <w:numId w:val="29"/>
        </w:numPr>
        <w:jc w:val="both"/>
        <w:rPr>
          <w:rFonts w:ascii="Arial Narrow" w:hAnsi="Arial Narrow"/>
        </w:rPr>
      </w:pPr>
      <w:r w:rsidRPr="006E13AC">
        <w:rPr>
          <w:rFonts w:ascii="Arial Narrow" w:hAnsi="Arial Narrow"/>
        </w:rPr>
        <w:t>Denarni depozit za dobro izvedbo pogodbenih obveznosti v višini</w:t>
      </w:r>
      <w:r w:rsidR="006C5BBE">
        <w:rPr>
          <w:rFonts w:ascii="Arial Narrow" w:hAnsi="Arial Narrow"/>
          <w:color w:val="000000"/>
        </w:rPr>
        <w:t xml:space="preserve"> 5 </w:t>
      </w:r>
      <w:r w:rsidRPr="006E13AC">
        <w:rPr>
          <w:rFonts w:ascii="Arial Narrow" w:hAnsi="Arial Narrow"/>
          <w:color w:val="000000"/>
        </w:rPr>
        <w:t xml:space="preserve">% predvidene pogodbene vrednosti vključno z DDV, in sicer </w:t>
      </w:r>
      <w:r w:rsidRPr="00CB4346">
        <w:rPr>
          <w:rFonts w:ascii="Arial Narrow" w:hAnsi="Arial Narrow"/>
        </w:rPr>
        <w:t xml:space="preserve">na blagajni UKCL, Zaloška cesta 7-glavna stavba ali preko </w:t>
      </w:r>
      <w:r w:rsidRPr="00CB4346">
        <w:rPr>
          <w:rFonts w:ascii="Arial Narrow" w:hAnsi="Arial Narrow"/>
        </w:rPr>
        <w:lastRenderedPageBreak/>
        <w:t xml:space="preserve">plačilnega naloga na številko: 01100-6030277894 s pripisom DENARNI DEPOZIT po pogodbi št._________________________, sklic na št. 20010-845-0801. Dobavitelj bo naročniku posredoval potrdilo o vplačilu. Po poteku v naslednjem odstavku tega člena pogodbe navedenega obdobja bo naročnik depozit ne obrestovan vrnil dobavitelju na njegov TRR. </w:t>
      </w:r>
    </w:p>
    <w:p w:rsidR="00896E91" w:rsidRPr="00CB4346" w:rsidRDefault="00896E91" w:rsidP="00896E91">
      <w:pPr>
        <w:ind w:left="567"/>
        <w:jc w:val="both"/>
        <w:rPr>
          <w:rFonts w:ascii="Arial Narrow" w:hAnsi="Arial Narrow" w:cs="Arial"/>
        </w:rPr>
      </w:pPr>
    </w:p>
    <w:p w:rsidR="00896E91" w:rsidRPr="00CB4346" w:rsidRDefault="00896E91" w:rsidP="00896E91">
      <w:pPr>
        <w:jc w:val="both"/>
        <w:rPr>
          <w:rFonts w:ascii="Arial Narrow" w:hAnsi="Arial Narrow" w:cs="Arial"/>
        </w:rPr>
      </w:pPr>
      <w:r w:rsidRPr="00CB4346">
        <w:rPr>
          <w:rFonts w:ascii="Arial Narrow" w:hAnsi="Arial Narrow" w:cs="Arial"/>
        </w:rPr>
        <w:t xml:space="preserve">Navedeno zavarovanje mora veljati najmanj celotno obdobje trajanja veljavnosti pogodbe (to je </w:t>
      </w:r>
      <w:r w:rsidR="007C520A">
        <w:rPr>
          <w:rFonts w:ascii="Arial Narrow" w:hAnsi="Arial Narrow" w:cs="Arial"/>
        </w:rPr>
        <w:t>60</w:t>
      </w:r>
      <w:r w:rsidRPr="00CB4346">
        <w:rPr>
          <w:rFonts w:ascii="Arial Narrow" w:hAnsi="Arial Narrow" w:cs="Arial"/>
        </w:rPr>
        <w:t xml:space="preserve"> mesecev) in dodatnih petnajst (15) dni.</w:t>
      </w:r>
    </w:p>
    <w:p w:rsidR="00896E91" w:rsidRPr="00CB4346" w:rsidRDefault="00896E91" w:rsidP="00896E91">
      <w:pPr>
        <w:jc w:val="both"/>
        <w:rPr>
          <w:rFonts w:ascii="Arial Narrow" w:hAnsi="Arial Narrow" w:cs="Arial"/>
        </w:rPr>
      </w:pPr>
    </w:p>
    <w:p w:rsidR="00896E91" w:rsidRPr="00827173" w:rsidRDefault="00896E91" w:rsidP="00896E91">
      <w:pPr>
        <w:rPr>
          <w:rFonts w:ascii="Arial Narrow" w:hAnsi="Arial Narrow" w:cs="Arial"/>
        </w:rPr>
      </w:pPr>
      <w:r w:rsidRPr="00827173">
        <w:rPr>
          <w:rFonts w:ascii="Arial Narrow" w:hAnsi="Arial Narrow" w:cs="Arial"/>
        </w:rPr>
        <w:t>Finančno zavarovanje za dobro izvedbo pogodbenih obveznosti bo naročnik unovčil v primeru, če:</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predčasno prekine to pogodbo ali</w:t>
      </w:r>
      <w:r w:rsidRPr="00827173">
        <w:rPr>
          <w:rFonts w:ascii="Arial Narrow" w:hAnsi="Arial Narrow"/>
        </w:rPr>
        <w:t xml:space="preserve"> </w:t>
      </w:r>
      <w:r w:rsidRPr="00827173">
        <w:rPr>
          <w:rFonts w:ascii="Arial Narrow" w:eastAsia="Calibri" w:hAnsi="Arial Narrow" w:cs="Arial"/>
          <w:lang w:eastAsia="en-US"/>
        </w:rPr>
        <w:t xml:space="preserve">pogodbo o brezplačni rabi opreme, ki je priloga in sestavni del te pogodbe ali </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svojih obveznosti iz naslova te pogodbe ali pogodbe o brezplačni rabi opreme, ki je priloga in sestavni del te pogodbe, ne bo izpolnjeval v skladu z  določili te  pogodbe ali</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dobavitelj svojih pogodbenih obveznosti</w:t>
      </w:r>
      <w:r w:rsidRPr="00827173">
        <w:rPr>
          <w:rFonts w:ascii="Arial Narrow" w:hAnsi="Arial Narrow"/>
        </w:rPr>
        <w:t xml:space="preserve"> </w:t>
      </w:r>
      <w:r w:rsidRPr="00827173">
        <w:rPr>
          <w:rFonts w:ascii="Arial Narrow" w:eastAsia="Calibri" w:hAnsi="Arial Narrow" w:cs="Arial"/>
          <w:lang w:eastAsia="en-US"/>
        </w:rPr>
        <w:t>iz naslova te pogodbe ali pogodbe o brezplačni rabi opreme, ki je priloga in sestavni del te pogodbe, ne izvaja:</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v dogovorjenih rokih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količini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kakovosti ali </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v skladu s predpisi ali </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pravili stroke ali</w:t>
      </w:r>
    </w:p>
    <w:p w:rsidR="00896E91" w:rsidRPr="00827173" w:rsidRDefault="00896E91" w:rsidP="00DA2132">
      <w:pPr>
        <w:numPr>
          <w:ilvl w:val="2"/>
          <w:numId w:val="31"/>
        </w:numPr>
        <w:spacing w:line="260" w:lineRule="atLeast"/>
        <w:contextualSpacing/>
        <w:jc w:val="both"/>
        <w:rPr>
          <w:rFonts w:ascii="Arial Narrow" w:eastAsia="Calibri" w:hAnsi="Arial Narrow" w:cs="Arial"/>
          <w:lang w:eastAsia="en-US"/>
        </w:rPr>
      </w:pPr>
      <w:r w:rsidRPr="00827173">
        <w:rPr>
          <w:rFonts w:ascii="Arial Narrow" w:eastAsia="Calibri" w:hAnsi="Arial Narrow" w:cs="Arial"/>
          <w:lang w:eastAsia="en-US"/>
        </w:rPr>
        <w:t>s skrbnostjo dobrega strokovnjaka</w:t>
      </w:r>
    </w:p>
    <w:p w:rsidR="00896E91" w:rsidRPr="00827173" w:rsidRDefault="00896E91" w:rsidP="00DA2132">
      <w:pPr>
        <w:numPr>
          <w:ilvl w:val="0"/>
          <w:numId w:val="30"/>
        </w:numPr>
        <w:spacing w:line="260" w:lineRule="atLeast"/>
        <w:ind w:left="993"/>
        <w:contextualSpacing/>
        <w:jc w:val="both"/>
        <w:rPr>
          <w:rFonts w:ascii="Arial Narrow" w:eastAsia="Calibri" w:hAnsi="Arial Narrow" w:cs="Arial"/>
          <w:lang w:eastAsia="en-US"/>
        </w:rPr>
      </w:pPr>
      <w:r w:rsidRPr="00827173">
        <w:rPr>
          <w:rFonts w:ascii="Arial Narrow" w:eastAsia="Calibri" w:hAnsi="Arial Narrow" w:cs="Arial"/>
          <w:lang w:eastAsia="en-US"/>
        </w:rPr>
        <w:t xml:space="preserve">v drugih primerih, izrecno predvidenih s to pogodbo. </w:t>
      </w:r>
    </w:p>
    <w:p w:rsidR="00896E91" w:rsidRPr="00827173" w:rsidRDefault="00896E91" w:rsidP="00896E91">
      <w:pPr>
        <w:spacing w:line="260" w:lineRule="atLeast"/>
        <w:ind w:left="1800"/>
        <w:contextualSpacing/>
        <w:jc w:val="both"/>
        <w:rPr>
          <w:rFonts w:ascii="Arial Narrow" w:eastAsia="Calibri" w:hAnsi="Arial Narrow" w:cs="Arial"/>
          <w:lang w:eastAsia="en-US"/>
        </w:rPr>
      </w:pPr>
    </w:p>
    <w:p w:rsidR="00896E91" w:rsidRPr="00827173" w:rsidRDefault="00896E91" w:rsidP="00896E91">
      <w:pPr>
        <w:spacing w:line="276" w:lineRule="auto"/>
        <w:ind w:left="709"/>
        <w:contextualSpacing/>
        <w:jc w:val="both"/>
        <w:rPr>
          <w:rFonts w:ascii="Arial Narrow" w:eastAsia="Calibri" w:hAnsi="Arial Narrow" w:cs="Arial"/>
          <w:lang w:eastAsia="en-US"/>
        </w:rPr>
      </w:pPr>
    </w:p>
    <w:p w:rsidR="00896E91" w:rsidRPr="00827173" w:rsidRDefault="00896E91" w:rsidP="00896E91">
      <w:pPr>
        <w:spacing w:line="276" w:lineRule="auto"/>
        <w:jc w:val="both"/>
        <w:rPr>
          <w:rFonts w:ascii="Arial Narrow" w:eastAsia="Calibri" w:hAnsi="Arial Narrow" w:cs="Arial"/>
          <w:lang w:eastAsia="en-US"/>
        </w:rPr>
      </w:pPr>
      <w:r w:rsidRPr="00827173">
        <w:rPr>
          <w:rFonts w:ascii="Arial Narrow" w:eastAsia="Calibri" w:hAnsi="Arial Narrow" w:cs="Arial"/>
          <w:lang w:eastAsia="en-US"/>
        </w:rPr>
        <w:t xml:space="preserve">V primerih, navedenih v prejšnjem odstavku tega člena pogodbe, lahko naročnik tudi odstopi od pogodbe, v kolikor </w:t>
      </w:r>
    </w:p>
    <w:p w:rsidR="00896E91" w:rsidRPr="00827173" w:rsidRDefault="00896E91" w:rsidP="00896E91">
      <w:pPr>
        <w:spacing w:line="276" w:lineRule="auto"/>
        <w:jc w:val="both"/>
        <w:rPr>
          <w:rFonts w:ascii="Arial Narrow" w:eastAsia="Calibri" w:hAnsi="Arial Narrow" w:cs="Arial"/>
          <w:lang w:eastAsia="en-US"/>
        </w:rPr>
      </w:pPr>
      <w:r w:rsidRPr="00827173">
        <w:rPr>
          <w:rFonts w:ascii="Arial Narrow" w:eastAsia="Calibri" w:hAnsi="Arial Narrow" w:cs="Arial"/>
          <w:lang w:eastAsia="en-US"/>
        </w:rPr>
        <w:t>dobavitelj po predhodnem pisnem pozivu naročnika, v postavljenem roku ne prične izvajati svojih pogodbenih obveznosti  v skladu s pogodbenimi določili ter hkrati ne odpravi tudi morebitne nastale škode.</w:t>
      </w:r>
    </w:p>
    <w:p w:rsidR="00896E91" w:rsidRPr="00CB4346" w:rsidRDefault="00896E91" w:rsidP="00896E91">
      <w:pPr>
        <w:tabs>
          <w:tab w:val="left" w:pos="993"/>
          <w:tab w:val="left" w:pos="1560"/>
        </w:tabs>
        <w:jc w:val="both"/>
        <w:rPr>
          <w:rFonts w:ascii="Arial Narrow" w:hAnsi="Arial Narrow"/>
        </w:rPr>
      </w:pPr>
    </w:p>
    <w:p w:rsidR="00896E91" w:rsidRPr="004A7430" w:rsidRDefault="00896E91" w:rsidP="00896E91">
      <w:pPr>
        <w:tabs>
          <w:tab w:val="num" w:pos="360"/>
          <w:tab w:val="left" w:pos="993"/>
          <w:tab w:val="left" w:pos="1560"/>
        </w:tabs>
        <w:jc w:val="center"/>
        <w:rPr>
          <w:rFonts w:ascii="Arial Narrow" w:hAnsi="Arial Narrow"/>
          <w:b/>
        </w:rPr>
      </w:pPr>
      <w:r w:rsidRPr="00CB4346">
        <w:rPr>
          <w:rFonts w:ascii="Arial Narrow" w:hAnsi="Arial Narrow"/>
          <w:b/>
        </w:rPr>
        <w:t>5.</w:t>
      </w:r>
      <w:r w:rsidRPr="004A7430">
        <w:rPr>
          <w:rFonts w:ascii="Arial Narrow" w:hAnsi="Arial Narrow"/>
          <w:b/>
        </w:rPr>
        <w:t xml:space="preserve"> člen</w:t>
      </w:r>
    </w:p>
    <w:p w:rsidR="00896E91" w:rsidRDefault="00896E91" w:rsidP="00896E91">
      <w:pPr>
        <w:tabs>
          <w:tab w:val="left" w:pos="993"/>
          <w:tab w:val="left" w:pos="1560"/>
        </w:tabs>
        <w:jc w:val="center"/>
        <w:rPr>
          <w:rFonts w:ascii="Arial Narrow" w:hAnsi="Arial Narrow"/>
          <w:b/>
        </w:rPr>
      </w:pPr>
      <w:r w:rsidRPr="0032692D">
        <w:rPr>
          <w:rFonts w:ascii="Arial Narrow" w:hAnsi="Arial Narrow"/>
          <w:b/>
        </w:rPr>
        <w:t>(dobava blaga)</w:t>
      </w:r>
    </w:p>
    <w:p w:rsidR="007C520A" w:rsidRDefault="007C520A" w:rsidP="00896E91">
      <w:pPr>
        <w:tabs>
          <w:tab w:val="left" w:pos="993"/>
          <w:tab w:val="left" w:pos="1560"/>
        </w:tabs>
        <w:jc w:val="center"/>
        <w:rPr>
          <w:rFonts w:ascii="Arial Narrow" w:hAnsi="Arial Narrow"/>
          <w:b/>
        </w:rPr>
      </w:pPr>
    </w:p>
    <w:p w:rsidR="007C520A" w:rsidRPr="005C3DE0" w:rsidRDefault="007C520A" w:rsidP="007C520A">
      <w:pPr>
        <w:tabs>
          <w:tab w:val="left" w:pos="993"/>
          <w:tab w:val="left" w:pos="1560"/>
        </w:tabs>
        <w:jc w:val="both"/>
        <w:rPr>
          <w:rFonts w:ascii="Arial Narrow" w:hAnsi="Arial Narrow"/>
        </w:rPr>
      </w:pPr>
      <w:r w:rsidRPr="005C3DE0">
        <w:rPr>
          <w:rFonts w:ascii="Arial Narrow" w:hAnsi="Arial Narrow"/>
        </w:rPr>
        <w:t>Dobavitelj se zavezuje:</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dostaviti blago, ki popolnoma ustreza vsem opisom, karakteristikam in specifikacijam, ki so bili dani v okviru razpisne in ponudbene dokumentacije;</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 xml:space="preserve">da bo izvedel vse svoje pogodbene obveznosti do naročnika po pravilih stroke, v skladu z navodili naročnika in v dogovorjenih rokih; </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da bo zagotovil da dobavljeno blago nima stvarnih napak iz 459. člena OZ;</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da bo dobavljeno blago pakirano in dobavljeno v skladu z veljavnimi zakonskimi predpisi v Republiki Sloveniji;</w:t>
      </w:r>
    </w:p>
    <w:p w:rsidR="007C520A" w:rsidRPr="003E6CE0" w:rsidRDefault="007C520A" w:rsidP="007C520A">
      <w:pPr>
        <w:pStyle w:val="Odstavekseznama"/>
        <w:numPr>
          <w:ilvl w:val="4"/>
          <w:numId w:val="64"/>
        </w:numPr>
        <w:spacing w:line="240" w:lineRule="auto"/>
        <w:jc w:val="left"/>
        <w:rPr>
          <w:sz w:val="24"/>
          <w:szCs w:val="24"/>
        </w:rPr>
      </w:pPr>
      <w:r w:rsidRPr="003E6CE0">
        <w:rPr>
          <w:rFonts w:ascii="Arial Narrow" w:hAnsi="Arial Narrow" w:cs="Arial"/>
          <w:sz w:val="24"/>
          <w:szCs w:val="24"/>
        </w:rPr>
        <w:t>nemudoma obvestiti naročnika o nastanku objektivnih vzrokov, ki bi preprečevali izpolnitev dogovorjenih obveznosti;</w:t>
      </w:r>
    </w:p>
    <w:p w:rsidR="007C520A" w:rsidRPr="003E6CE0" w:rsidRDefault="007C520A" w:rsidP="007C520A">
      <w:pPr>
        <w:pStyle w:val="Odstavekseznama"/>
        <w:numPr>
          <w:ilvl w:val="4"/>
          <w:numId w:val="64"/>
        </w:numPr>
        <w:spacing w:after="120" w:line="240" w:lineRule="auto"/>
        <w:jc w:val="left"/>
        <w:rPr>
          <w:rFonts w:ascii="Arial Narrow" w:hAnsi="Arial Narrow" w:cs="Arial"/>
          <w:sz w:val="24"/>
          <w:szCs w:val="24"/>
        </w:rPr>
      </w:pPr>
      <w:r w:rsidRPr="003E6CE0">
        <w:rPr>
          <w:rFonts w:ascii="Arial Narrow" w:hAnsi="Arial Narrow" w:cs="Arial"/>
          <w:sz w:val="24"/>
          <w:szCs w:val="24"/>
        </w:rPr>
        <w:t>da bo nosil vse stroške (razliko v ceni), ki bi nastali zaradi ne dobave dogovorjenega blaga  naročniku in ki bi naročnika prisilili h kritnemu nakupu blaga pri drugem ponudniku z višjo ceno,</w:t>
      </w:r>
    </w:p>
    <w:p w:rsidR="007C520A" w:rsidRPr="003E6CE0" w:rsidRDefault="007C520A" w:rsidP="007C520A">
      <w:pPr>
        <w:pStyle w:val="Odstavekseznama"/>
        <w:numPr>
          <w:ilvl w:val="4"/>
          <w:numId w:val="64"/>
        </w:numPr>
        <w:spacing w:after="120" w:line="240" w:lineRule="auto"/>
        <w:jc w:val="left"/>
        <w:rPr>
          <w:rFonts w:ascii="Arial Narrow" w:hAnsi="Arial Narrow" w:cs="Arial"/>
          <w:sz w:val="24"/>
          <w:szCs w:val="24"/>
        </w:rPr>
      </w:pPr>
      <w:r w:rsidRPr="003E6CE0">
        <w:rPr>
          <w:rFonts w:ascii="Arial Narrow" w:hAnsi="Arial Narrow" w:cs="Arial"/>
          <w:sz w:val="24"/>
          <w:szCs w:val="24"/>
        </w:rPr>
        <w:t>da bo vse svoje pogodbene obveznosti izvršil skladno z načelom dobrega strokovnjaka.</w:t>
      </w:r>
    </w:p>
    <w:p w:rsidR="007C520A" w:rsidRPr="005C3DE0" w:rsidRDefault="007C520A" w:rsidP="007C520A">
      <w:pPr>
        <w:pStyle w:val="Odstavekseznama"/>
        <w:spacing w:after="120"/>
        <w:ind w:left="1080"/>
        <w:rPr>
          <w:rFonts w:ascii="Arial Narrow" w:hAnsi="Arial Narrow" w:cs="Arial"/>
        </w:rPr>
      </w:pPr>
    </w:p>
    <w:p w:rsidR="007C520A" w:rsidRPr="005C3DE0" w:rsidRDefault="007C520A" w:rsidP="007C520A">
      <w:pPr>
        <w:widowControl w:val="0"/>
        <w:suppressAutoHyphens/>
        <w:spacing w:after="120"/>
        <w:jc w:val="both"/>
        <w:rPr>
          <w:rFonts w:ascii="Arial Narrow" w:eastAsia="Calibri" w:hAnsi="Arial Narrow" w:cs="Arial"/>
          <w:lang w:eastAsia="en-US"/>
        </w:rPr>
      </w:pPr>
      <w:r w:rsidRPr="005C3DE0">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w:t>
      </w:r>
      <w:r w:rsidRPr="005C3DE0">
        <w:rPr>
          <w:rFonts w:ascii="Arial Narrow" w:eastAsia="Calibri" w:hAnsi="Arial Narrow" w:cs="Arial"/>
          <w:lang w:eastAsia="en-US"/>
        </w:rPr>
        <w:lastRenderedPageBreak/>
        <w:t>škode pa tudi zahteva celotno odškodnino zaradi povzročene škode.</w:t>
      </w:r>
    </w:p>
    <w:p w:rsidR="007C520A" w:rsidRPr="005C3DE0" w:rsidRDefault="007C520A" w:rsidP="007C520A">
      <w:pPr>
        <w:jc w:val="both"/>
        <w:rPr>
          <w:rFonts w:ascii="Arial Narrow" w:hAnsi="Arial Narrow"/>
          <w:sz w:val="2"/>
        </w:rPr>
      </w:pPr>
      <w:r w:rsidRPr="005C3DE0">
        <w:rPr>
          <w:rFonts w:ascii="Arial Narrow" w:hAnsi="Arial Narrow"/>
        </w:rPr>
        <w:t>Naročnik se obvezuje naročeno blago prevzeti na podlagi dobavnice.</w:t>
      </w:r>
    </w:p>
    <w:p w:rsidR="007C520A" w:rsidRPr="005C3DE0" w:rsidRDefault="007C520A" w:rsidP="007C520A">
      <w:pPr>
        <w:jc w:val="both"/>
        <w:rPr>
          <w:rFonts w:ascii="Arial Narrow" w:hAnsi="Arial Narrow"/>
        </w:rPr>
      </w:pPr>
    </w:p>
    <w:p w:rsidR="007C520A" w:rsidRPr="005C3DE0" w:rsidRDefault="007C520A" w:rsidP="007C520A">
      <w:pPr>
        <w:jc w:val="both"/>
        <w:rPr>
          <w:rFonts w:ascii="Arial Narrow" w:hAnsi="Arial Narrow"/>
        </w:rPr>
      </w:pPr>
      <w:r w:rsidRPr="005C3DE0">
        <w:rPr>
          <w:rFonts w:ascii="Arial Narrow" w:hAnsi="Arial Narrow"/>
        </w:rPr>
        <w:t xml:space="preserve">Količinski prevzem blaga se opravi takoj po prevzemu blaga. Količinska odstopanja, ki jih ni bilo moč ugotoviti ob prevzemu, mora naročnik pisno reklamirati najkasneje v 8 dneh od prevzema. </w:t>
      </w:r>
    </w:p>
    <w:p w:rsidR="007C520A" w:rsidRPr="005C3DE0" w:rsidRDefault="007C520A" w:rsidP="007C520A">
      <w:pPr>
        <w:jc w:val="both"/>
        <w:rPr>
          <w:rFonts w:ascii="Arial Narrow" w:hAnsi="Arial Narrow"/>
        </w:rPr>
      </w:pPr>
    </w:p>
    <w:p w:rsidR="007C520A" w:rsidRPr="005C3DE0" w:rsidRDefault="007C520A" w:rsidP="007C520A">
      <w:pPr>
        <w:tabs>
          <w:tab w:val="left" w:pos="993"/>
          <w:tab w:val="left" w:pos="1560"/>
        </w:tabs>
        <w:jc w:val="both"/>
        <w:rPr>
          <w:rFonts w:ascii="Arial Narrow" w:hAnsi="Arial Narrow"/>
        </w:rPr>
      </w:pPr>
      <w:r w:rsidRPr="005C3DE0">
        <w:rPr>
          <w:rFonts w:ascii="Arial Narrow" w:hAnsi="Arial Narrow"/>
        </w:rPr>
        <w:t>Za skrite napake veljajo določila Obligacijskega zakonika.</w:t>
      </w:r>
    </w:p>
    <w:p w:rsidR="007C520A" w:rsidRPr="0032692D" w:rsidRDefault="007C520A" w:rsidP="00484965">
      <w:pPr>
        <w:tabs>
          <w:tab w:val="left" w:pos="993"/>
          <w:tab w:val="left" w:pos="1560"/>
        </w:tabs>
        <w:rPr>
          <w:rFonts w:ascii="Arial Narrow" w:hAnsi="Arial Narrow"/>
          <w:b/>
        </w:rPr>
      </w:pPr>
    </w:p>
    <w:p w:rsidR="00896E91" w:rsidRDefault="00896E91" w:rsidP="00896E91">
      <w:pPr>
        <w:tabs>
          <w:tab w:val="left" w:pos="993"/>
          <w:tab w:val="left" w:pos="1560"/>
        </w:tabs>
        <w:jc w:val="both"/>
        <w:rPr>
          <w:rFonts w:ascii="Arial Narrow" w:hAnsi="Arial Narrow"/>
        </w:rPr>
      </w:pPr>
      <w:r w:rsidRPr="006E13AC">
        <w:rPr>
          <w:rFonts w:ascii="Arial Narrow" w:hAnsi="Arial Narrow"/>
        </w:rPr>
        <w:t xml:space="preserve">Dobavitelj se zavezuje, da bo blago, tudi v primeru povečanih količin, dostavljal v </w:t>
      </w:r>
      <w:r w:rsidR="007C520A">
        <w:rPr>
          <w:rFonts w:ascii="Arial Narrow" w:hAnsi="Arial Narrow"/>
        </w:rPr>
        <w:t>osmih</w:t>
      </w:r>
      <w:r w:rsidRPr="006E13AC">
        <w:rPr>
          <w:rFonts w:ascii="Arial Narrow" w:hAnsi="Arial Narrow"/>
        </w:rPr>
        <w:t xml:space="preserve"> (</w:t>
      </w:r>
      <w:r w:rsidR="007C520A">
        <w:rPr>
          <w:rFonts w:ascii="Arial Narrow" w:hAnsi="Arial Narrow"/>
        </w:rPr>
        <w:t>8</w:t>
      </w:r>
      <w:r w:rsidRPr="006E13AC">
        <w:rPr>
          <w:rFonts w:ascii="Arial Narrow" w:hAnsi="Arial Narrow"/>
        </w:rPr>
        <w:t>) dneh od prejema posamičnega naročila skozi celotno obdobje trajanja pogodbe</w:t>
      </w:r>
      <w:r w:rsidR="00484965">
        <w:rPr>
          <w:rFonts w:ascii="Arial Narrow" w:hAnsi="Arial Narrow"/>
        </w:rPr>
        <w:t>.</w:t>
      </w:r>
    </w:p>
    <w:p w:rsidR="00484965" w:rsidRPr="00CB4346" w:rsidRDefault="00484965"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Dobavitelj bo račune za dobavljeno blago izstavljal elektronsko za vsako posamično dobavo posebej, in sicer najkasneje do 8. dne v mesecu za pretekli mesec.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Vsak račun mora vsebovati poleg zakonsko določenih pogojev še:</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oznake in datum naročila</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specifikacijo dobavljenega blaga</w:t>
      </w:r>
    </w:p>
    <w:p w:rsidR="00896E91" w:rsidRDefault="00896E91" w:rsidP="00896E91">
      <w:pPr>
        <w:tabs>
          <w:tab w:val="left" w:pos="993"/>
          <w:tab w:val="left" w:pos="1560"/>
        </w:tabs>
        <w:jc w:val="both"/>
        <w:rPr>
          <w:rFonts w:ascii="Arial Narrow" w:hAnsi="Arial Narrow"/>
        </w:rPr>
      </w:pPr>
      <w:r w:rsidRPr="00CB4346">
        <w:rPr>
          <w:rFonts w:ascii="Arial Narrow" w:hAnsi="Arial Narrow"/>
        </w:rPr>
        <w:t>- kopijo potrjenih dobavnic.</w:t>
      </w:r>
    </w:p>
    <w:p w:rsidR="00484965" w:rsidRPr="00CB4346" w:rsidRDefault="00484965"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6.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(rok plačila)</w:t>
      </w:r>
    </w:p>
    <w:p w:rsidR="00896E91" w:rsidRPr="00CB4346" w:rsidRDefault="00896E91" w:rsidP="00896E91">
      <w:pPr>
        <w:tabs>
          <w:tab w:val="left" w:pos="993"/>
          <w:tab w:val="left" w:pos="1560"/>
        </w:tabs>
        <w:jc w:val="cente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Rok plačila je </w:t>
      </w:r>
      <w:r w:rsidR="00484965">
        <w:rPr>
          <w:rFonts w:ascii="Arial Narrow" w:hAnsi="Arial Narrow"/>
        </w:rPr>
        <w:t>šestdeset (60) dni. D</w:t>
      </w:r>
      <w:r w:rsidRPr="00CB4346">
        <w:rPr>
          <w:rFonts w:ascii="Arial Narrow" w:hAnsi="Arial Narrow"/>
        </w:rPr>
        <w:t>oločen z vsakokrat veljavno zakonodajo in teče od dneva prejema pravilno izstavljenega  računa.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jc w:val="both"/>
        <w:rPr>
          <w:rFonts w:ascii="Arial Narrow" w:hAnsi="Arial Narrow"/>
          <w:lang w:eastAsia="en-US"/>
        </w:rPr>
      </w:pPr>
      <w:r w:rsidRPr="00CB4346">
        <w:rPr>
          <w:rFonts w:ascii="Arial Narrow" w:hAnsi="Arial Narrow"/>
          <w:lang w:eastAsia="en-US"/>
        </w:rPr>
        <w:t>Naročnik bo vsa plačila nakazal na transakcijski račun dobavitelja št.: _____________ pri ______________.</w:t>
      </w:r>
    </w:p>
    <w:p w:rsidR="00896E91" w:rsidRPr="00CB4346" w:rsidRDefault="00896E91" w:rsidP="00896E91">
      <w:pPr>
        <w:jc w:val="both"/>
        <w:rPr>
          <w:rFonts w:ascii="Arial Narrow" w:hAnsi="Arial Narrow"/>
          <w:lang w:eastAsia="en-US"/>
        </w:rPr>
      </w:pPr>
    </w:p>
    <w:p w:rsidR="00896E91" w:rsidRPr="00CB4346" w:rsidRDefault="00896E91" w:rsidP="00896E91">
      <w:pPr>
        <w:jc w:val="center"/>
        <w:rPr>
          <w:rFonts w:ascii="Arial Narrow" w:hAnsi="Arial Narrow"/>
          <w:b/>
          <w:color w:val="00B050"/>
          <w:u w:val="single"/>
        </w:rPr>
      </w:pPr>
      <w:r w:rsidRPr="00CB4346">
        <w:rPr>
          <w:rFonts w:ascii="Arial Narrow" w:hAnsi="Arial Narrow"/>
          <w:b/>
          <w:color w:val="00B050"/>
          <w:u w:val="single"/>
        </w:rPr>
        <w:t>V KOLIKOR DOBAVITELJ NE NASTOPA S PODIZVAJALCI, SE SPODNJE DOLOČBE IZBRIŠEJO IZ POGODBE!</w:t>
      </w:r>
    </w:p>
    <w:p w:rsidR="00896E91" w:rsidRPr="00CB4346" w:rsidRDefault="00896E91" w:rsidP="00896E91">
      <w:pPr>
        <w:rPr>
          <w:rFonts w:ascii="Arial Narrow" w:hAnsi="Arial Narrow"/>
          <w:b/>
          <w:u w:val="single"/>
          <w:lang w:eastAsia="en-US"/>
        </w:rPr>
      </w:pPr>
    </w:p>
    <w:p w:rsidR="00896E91" w:rsidRPr="00CB4346" w:rsidRDefault="00896E91" w:rsidP="00896E91">
      <w:pPr>
        <w:spacing w:line="276" w:lineRule="auto"/>
        <w:jc w:val="both"/>
        <w:rPr>
          <w:rFonts w:ascii="Arial Narrow" w:hAnsi="Arial Narrow" w:cs="Arial"/>
          <w:lang w:eastAsia="en-US" w:bidi="en-US"/>
        </w:rPr>
      </w:pPr>
      <w:r w:rsidRPr="00CB4346">
        <w:rPr>
          <w:rFonts w:ascii="Arial Narrow" w:hAnsi="Arial Narrow" w:cs="Arial"/>
          <w:lang w:eastAsia="en-US" w:bidi="en-US"/>
        </w:rPr>
        <w:t xml:space="preserve">Glavni izvajalec (dobavitelj) s podpisom te pogodbe (za vse tiste podizvajalce, ki od naročnika zahtevajo neposredno plačilo), pooblašča naročnika, da na podlagi potrjenega računa oziroma situacije s strani glavnega izvajalca (dobavitelja) neposredno plačuje podizvajalcu/em in prilaga soglasje podizvajalca/ev, na podlagi katerega/ih naročnik namesto glavnega izvajalca poravna podizvajalčevo terjatev do glavnega izvajalca. </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V primeru, da je podizvajalec zahteval neposredno plačilo, sta zahteva in soglasje  podizvajalca za neposredno plačilo sestavni del te pogodbe.</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 xml:space="preserve"> Podatki o podizvajalcih in delih, ki se oddajajo v podizvajanje:</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DA2132">
      <w:pPr>
        <w:numPr>
          <w:ilvl w:val="0"/>
          <w:numId w:val="12"/>
        </w:numPr>
        <w:tabs>
          <w:tab w:val="num" w:pos="284"/>
        </w:tabs>
        <w:spacing w:line="276" w:lineRule="auto"/>
        <w:jc w:val="both"/>
        <w:rPr>
          <w:rFonts w:ascii="Arial Narrow" w:hAnsi="Arial Narrow"/>
          <w:lang w:eastAsia="en-US" w:bidi="en-US"/>
        </w:rPr>
      </w:pPr>
      <w:r w:rsidRPr="00CB4346">
        <w:rPr>
          <w:rFonts w:ascii="Arial Narrow" w:hAnsi="Arial Narrow"/>
          <w:lang w:eastAsia="en-US" w:bidi="en-US"/>
        </w:rPr>
        <w:t xml:space="preserve">podatki o podizvajalcu (naziv, polni naslov, matična številka, davčna številka in transakcijski račun ter kontaktni podatki) </w:t>
      </w:r>
    </w:p>
    <w:p w:rsidR="00896E91" w:rsidRPr="00CB4346" w:rsidRDefault="00896E91" w:rsidP="00896E91">
      <w:pPr>
        <w:spacing w:line="276" w:lineRule="auto"/>
        <w:ind w:left="992"/>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Podizvajalec …………………………………………….matična številka …………..…… davčna številka …………….. TRR ……………………..….……………... pri banki ………....................................., kontaktni podatki: kontaktna oseba……………….., telefonska št…………….., , e-naslov……………………….</w:t>
      </w:r>
    </w:p>
    <w:p w:rsidR="00896E91" w:rsidRPr="00CB4346" w:rsidRDefault="00896E91" w:rsidP="00896E91">
      <w:pPr>
        <w:spacing w:line="276" w:lineRule="auto"/>
        <w:ind w:left="708"/>
        <w:jc w:val="both"/>
        <w:rPr>
          <w:rFonts w:ascii="Arial Narrow" w:hAnsi="Arial Narrow"/>
          <w:lang w:eastAsia="en-US" w:bidi="en-US"/>
        </w:rPr>
      </w:pPr>
    </w:p>
    <w:p w:rsidR="00896E91" w:rsidRPr="00CB4346" w:rsidRDefault="00896E91" w:rsidP="00896E91">
      <w:pPr>
        <w:spacing w:line="276" w:lineRule="auto"/>
        <w:ind w:left="708"/>
        <w:jc w:val="both"/>
        <w:rPr>
          <w:rFonts w:ascii="Arial Narrow" w:hAnsi="Arial Narrow"/>
          <w:lang w:eastAsia="en-US" w:bidi="en-US"/>
        </w:rPr>
      </w:pPr>
      <w:r w:rsidRPr="00CB4346">
        <w:rPr>
          <w:rFonts w:ascii="Arial Narrow" w:hAnsi="Arial Narrow"/>
          <w:lang w:eastAsia="en-US" w:bidi="en-US"/>
        </w:rPr>
        <w:lastRenderedPageBreak/>
        <w:t xml:space="preserve">2. predmet, količina, vrednost, kraj in rok izvedbe teh del: </w:t>
      </w:r>
    </w:p>
    <w:p w:rsidR="00896E91" w:rsidRPr="00CB4346" w:rsidRDefault="00896E91" w:rsidP="00896E91">
      <w:pPr>
        <w:spacing w:line="276" w:lineRule="auto"/>
        <w:ind w:left="992"/>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Podizvajalec …………………………….… bo opravil naslednje dobave in storitve v zvezi s sklenjeno pogodbo: …………………………………………………………….. .</w:t>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 xml:space="preserve">V primeru nastopa s podizvajalci mora ponudnik svojemu računu oziroma situaciji obvezno priložiti račune oziroma situacije svojih podizvajalcev, ki jih je predhodno potrdil. </w:t>
      </w:r>
    </w:p>
    <w:p w:rsidR="00896E91" w:rsidRPr="00CB4346" w:rsidRDefault="00896E91" w:rsidP="00896E91">
      <w:pPr>
        <w:tabs>
          <w:tab w:val="left" w:pos="709"/>
        </w:tabs>
        <w:spacing w:line="276" w:lineRule="auto"/>
        <w:jc w:val="both"/>
        <w:rPr>
          <w:rFonts w:ascii="Arial Narrow" w:hAnsi="Arial Narrow"/>
          <w:lang w:eastAsia="en-US" w:bidi="en-US"/>
        </w:rPr>
      </w:pPr>
    </w:p>
    <w:p w:rsidR="00896E91" w:rsidRPr="00CB4346" w:rsidRDefault="00896E91" w:rsidP="00896E91">
      <w:pPr>
        <w:tabs>
          <w:tab w:val="left" w:pos="709"/>
        </w:tabs>
        <w:spacing w:line="276" w:lineRule="auto"/>
        <w:jc w:val="both"/>
        <w:rPr>
          <w:rFonts w:ascii="Arial Narrow" w:hAnsi="Arial Narrow"/>
          <w:lang w:eastAsia="en-US" w:bidi="en-US"/>
        </w:rPr>
      </w:pPr>
      <w:r w:rsidRPr="00CB4346">
        <w:rPr>
          <w:rFonts w:ascii="Arial Narrow" w:hAnsi="Arial Narrow"/>
          <w:lang w:eastAsia="en-US" w:bidi="en-US"/>
        </w:rPr>
        <w:t xml:space="preserve">Če se po sklenitvi pogodbe zamenja podizvajalec ali če ponudnik sklene pogodbo z novim podizvajalcem ali če pride do morebitnih sprememb informacij iz 2. odstavka 94. člena ZJN-3, mora dobavitelj naročniku v 5 dneh po spremembi predložiti: </w:t>
      </w:r>
    </w:p>
    <w:p w:rsidR="00896E91" w:rsidRPr="00CB4346" w:rsidRDefault="00896E91" w:rsidP="00896E91">
      <w:pPr>
        <w:tabs>
          <w:tab w:val="left" w:pos="709"/>
        </w:tabs>
        <w:spacing w:line="276" w:lineRule="auto"/>
        <w:jc w:val="both"/>
        <w:rPr>
          <w:rFonts w:ascii="Arial Narrow" w:hAnsi="Arial Narrow"/>
          <w:lang w:eastAsia="en-US" w:bidi="en-US"/>
        </w:rPr>
      </w:pP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obvestilo oz. vse dokumente skladno z določbo 3. odstavka 94. člena ZJN-3,</w:t>
      </w: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 xml:space="preserve">pooblastilo za plačilo opravljenih in prevzetih del oziroma dobav neposredno novemu podizvajalcu (v primeru, da novi podizvajalec zahteva neposredno plačilo), </w:t>
      </w:r>
    </w:p>
    <w:p w:rsidR="00896E91" w:rsidRPr="00CB4346" w:rsidRDefault="00896E91" w:rsidP="00DA2132">
      <w:pPr>
        <w:numPr>
          <w:ilvl w:val="0"/>
          <w:numId w:val="14"/>
        </w:numPr>
        <w:spacing w:line="276" w:lineRule="auto"/>
        <w:jc w:val="both"/>
        <w:rPr>
          <w:rFonts w:ascii="Arial Narrow" w:hAnsi="Arial Narrow"/>
          <w:lang w:eastAsia="en-US" w:bidi="en-US"/>
        </w:rPr>
      </w:pPr>
      <w:r w:rsidRPr="00CB4346">
        <w:rPr>
          <w:rFonts w:ascii="Arial Narrow" w:hAnsi="Arial Narrow"/>
          <w:lang w:eastAsia="en-US" w:bidi="en-US"/>
        </w:rPr>
        <w:t>zahtevo in soglasje novega podizvajalca k neposrednemu plačilu (v primeru, da novi podizvajalec zahteva neposredno plačilo).</w:t>
      </w:r>
    </w:p>
    <w:p w:rsidR="00896E91" w:rsidRPr="00CB4346" w:rsidRDefault="00896E91" w:rsidP="00896E91">
      <w:pPr>
        <w:tabs>
          <w:tab w:val="left" w:pos="3071"/>
        </w:tabs>
        <w:spacing w:line="276" w:lineRule="auto"/>
        <w:jc w:val="both"/>
        <w:rPr>
          <w:rFonts w:ascii="Arial Narrow" w:hAnsi="Arial Narrow" w:cs="Arial"/>
          <w:lang w:eastAsia="en-US" w:bidi="en-US"/>
        </w:rPr>
      </w:pPr>
      <w:r w:rsidRPr="00CB4346">
        <w:rPr>
          <w:rFonts w:ascii="Arial Narrow" w:hAnsi="Arial Narrow" w:cs="Arial"/>
          <w:lang w:eastAsia="en-US" w:bidi="en-US"/>
        </w:rPr>
        <w:tab/>
      </w:r>
    </w:p>
    <w:p w:rsidR="00896E91" w:rsidRPr="00CB4346" w:rsidRDefault="00896E91" w:rsidP="00896E91">
      <w:pPr>
        <w:spacing w:line="276" w:lineRule="auto"/>
        <w:jc w:val="both"/>
        <w:rPr>
          <w:rFonts w:ascii="Arial Narrow" w:hAnsi="Arial Narrow"/>
          <w:lang w:eastAsia="en-US" w:bidi="en-US"/>
        </w:rPr>
      </w:pPr>
    </w:p>
    <w:p w:rsidR="00896E91" w:rsidRPr="00CB4346" w:rsidRDefault="00896E91" w:rsidP="00896E91">
      <w:pPr>
        <w:spacing w:line="276" w:lineRule="auto"/>
        <w:jc w:val="both"/>
        <w:rPr>
          <w:rFonts w:ascii="Arial Narrow" w:hAnsi="Arial Narrow"/>
          <w:lang w:eastAsia="en-US" w:bidi="en-US"/>
        </w:rPr>
      </w:pPr>
      <w:r w:rsidRPr="00CB4346">
        <w:rPr>
          <w:rFonts w:ascii="Arial Narrow" w:hAnsi="Arial Narrow"/>
          <w:lang w:eastAsia="en-US" w:bidi="en-US"/>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rsidR="00896E91" w:rsidRPr="00CB4346" w:rsidRDefault="00896E91" w:rsidP="00896E91">
      <w:pPr>
        <w:spacing w:before="100" w:beforeAutospacing="1" w:after="100" w:afterAutospacing="1" w:line="276" w:lineRule="auto"/>
        <w:jc w:val="both"/>
        <w:rPr>
          <w:rFonts w:ascii="Arial Narrow" w:hAnsi="Arial Narrow"/>
          <w:lang w:eastAsia="en-US" w:bidi="en-US"/>
        </w:rPr>
      </w:pPr>
      <w:r w:rsidRPr="00CB4346">
        <w:rPr>
          <w:rFonts w:ascii="Arial Narrow" w:hAnsi="Arial Narrow"/>
          <w:lang w:eastAsia="en-US" w:bidi="en-US"/>
        </w:rPr>
        <w:t>V primeru da dobavitelj ne predloži zahtevane dokumentacije pred zamenjavo podizvajalca, podizvajalca ne more zamenjati, sicer bo naročnik odstopil od pogodbe in unovčil finančno zavarovanje za dobro izvedbo pogodbenih obveznosti.</w:t>
      </w:r>
    </w:p>
    <w:p w:rsidR="00896E91" w:rsidRPr="00CB4346" w:rsidRDefault="00896E91" w:rsidP="00896E91">
      <w:pPr>
        <w:autoSpaceDE w:val="0"/>
        <w:autoSpaceDN w:val="0"/>
        <w:adjustRightInd w:val="0"/>
        <w:spacing w:line="276" w:lineRule="auto"/>
        <w:jc w:val="both"/>
        <w:rPr>
          <w:rFonts w:ascii="Arial Narrow" w:eastAsia="Calibri" w:hAnsi="Arial Narrow"/>
          <w:lang w:eastAsia="en-US" w:bidi="en-US"/>
        </w:rPr>
      </w:pPr>
      <w:r w:rsidRPr="00CB4346">
        <w:rPr>
          <w:rFonts w:ascii="Arial Narrow" w:eastAsia="Calibri" w:hAnsi="Arial Narrow"/>
          <w:lang w:eastAsia="en-US" w:bidi="en-US"/>
        </w:rPr>
        <w:t>Zamenjavo podizvajalca pogodbeni stranki uredita z dodatkom k tej pogodbi. V razmerju do naročnika izvajalec v celoti odgovarja za izvedbo del/dobav, ki so predmet te pogodbe.</w:t>
      </w:r>
    </w:p>
    <w:p w:rsidR="00896E91" w:rsidRPr="00CB4346" w:rsidRDefault="00896E91" w:rsidP="00896E91">
      <w:pPr>
        <w:rPr>
          <w:rFonts w:ascii="Arial Narrow" w:hAnsi="Arial Narrow"/>
          <w:b/>
          <w:u w:val="single"/>
          <w:lang w:eastAsia="en-US"/>
        </w:rPr>
      </w:pPr>
    </w:p>
    <w:p w:rsidR="00896E91" w:rsidRPr="00CB4346" w:rsidRDefault="00896E91" w:rsidP="00896E91">
      <w:pPr>
        <w:rPr>
          <w:rFonts w:ascii="Arial Narrow" w:hAnsi="Arial Narrow"/>
          <w:b/>
          <w:u w:val="single"/>
          <w:lang w:eastAsia="en-U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7.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(reklamacije)</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autoSpaceDE w:val="0"/>
        <w:autoSpaceDN w:val="0"/>
        <w:adjustRightInd w:val="0"/>
        <w:spacing w:line="276" w:lineRule="auto"/>
        <w:jc w:val="both"/>
        <w:rPr>
          <w:rFonts w:ascii="Arial Narrow" w:eastAsia="Calibri" w:hAnsi="Arial Narrow"/>
          <w:lang w:eastAsia="en-US" w:bidi="en-US"/>
        </w:rPr>
      </w:pPr>
      <w:r w:rsidRPr="00CB4346">
        <w:rPr>
          <w:rFonts w:ascii="Arial Narrow" w:eastAsia="Calibri" w:hAnsi="Arial Narrow"/>
          <w:lang w:eastAsia="en-US" w:bidi="en-US"/>
        </w:rPr>
        <w:t>Dobavljeno blago mora po vseh karakteristikah ustrezati strokovnim zahtevam iz javnega naročila oziroma dokumentacije v zvezi z oddajo javnega naročila ter mora biti v skladu s predpisi in pravili stroke. Dobavitelj se zavezuje svoje pogodbene obveznosti opravljati s skrbnostjo dobrega strokovnjaka.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Reklamacije zaradi neustrezne kakovosti ali količinskih primanjkljajev bo naročnik dobavitelju sporočil: </w:t>
      </w:r>
    </w:p>
    <w:p w:rsidR="00896E91" w:rsidRPr="00827173" w:rsidRDefault="00896E91" w:rsidP="00DA2132">
      <w:pPr>
        <w:pStyle w:val="Odstavekseznama"/>
        <w:numPr>
          <w:ilvl w:val="0"/>
          <w:numId w:val="24"/>
        </w:numPr>
        <w:tabs>
          <w:tab w:val="left" w:pos="993"/>
          <w:tab w:val="left" w:pos="1560"/>
        </w:tabs>
        <w:rPr>
          <w:rFonts w:ascii="Arial Narrow" w:hAnsi="Arial Narrow"/>
          <w:sz w:val="24"/>
          <w:szCs w:val="24"/>
        </w:rPr>
      </w:pPr>
      <w:r w:rsidRPr="00CB4346">
        <w:rPr>
          <w:rFonts w:ascii="Arial Narrow" w:hAnsi="Arial Narrow"/>
          <w:sz w:val="24"/>
          <w:szCs w:val="24"/>
        </w:rPr>
        <w:t xml:space="preserve">glede količinskih primanjkljajev najkasneje en (1) dan po prejemu blaga, </w:t>
      </w:r>
    </w:p>
    <w:p w:rsidR="00896E91" w:rsidRPr="00827173" w:rsidRDefault="00896E91" w:rsidP="00DA2132">
      <w:pPr>
        <w:pStyle w:val="Odstavekseznama"/>
        <w:numPr>
          <w:ilvl w:val="0"/>
          <w:numId w:val="24"/>
        </w:numPr>
        <w:tabs>
          <w:tab w:val="left" w:pos="993"/>
          <w:tab w:val="left" w:pos="1560"/>
        </w:tabs>
        <w:rPr>
          <w:rFonts w:ascii="Arial Narrow" w:hAnsi="Arial Narrow"/>
          <w:sz w:val="24"/>
          <w:szCs w:val="24"/>
        </w:rPr>
      </w:pPr>
      <w:r w:rsidRPr="00CB4346">
        <w:rPr>
          <w:rFonts w:ascii="Arial Narrow" w:hAnsi="Arial Narrow"/>
          <w:sz w:val="24"/>
          <w:szCs w:val="24"/>
        </w:rPr>
        <w:t>glede kakovosti pa najkasneje osem (8) dni od prejema blaga v skladišče.</w:t>
      </w:r>
    </w:p>
    <w:p w:rsidR="00896E91" w:rsidRPr="00CB4346" w:rsidRDefault="00896E91" w:rsidP="00896E91">
      <w:pPr>
        <w:tabs>
          <w:tab w:val="left" w:pos="993"/>
          <w:tab w:val="left" w:pos="1560"/>
        </w:tabs>
        <w:jc w:val="both"/>
        <w:rPr>
          <w:rFonts w:ascii="Arial Narrow" w:hAnsi="Arial Narrow"/>
        </w:rPr>
      </w:pPr>
    </w:p>
    <w:p w:rsidR="00896E91" w:rsidRPr="004A7430" w:rsidRDefault="00896E91" w:rsidP="00896E91">
      <w:pPr>
        <w:tabs>
          <w:tab w:val="left" w:pos="993"/>
          <w:tab w:val="left" w:pos="1560"/>
        </w:tabs>
        <w:jc w:val="both"/>
        <w:rPr>
          <w:rFonts w:ascii="Arial Narrow" w:hAnsi="Arial Narrow"/>
        </w:rPr>
      </w:pPr>
      <w:r w:rsidRPr="00CB4346">
        <w:rPr>
          <w:rFonts w:ascii="Arial Narrow" w:hAnsi="Arial Narrow"/>
        </w:rPr>
        <w:t xml:space="preserve"> Glede jamčevanja za stvarne</w:t>
      </w:r>
      <w:r w:rsidRPr="004A7430">
        <w:rPr>
          <w:rFonts w:ascii="Arial Narrow" w:hAnsi="Arial Narrow"/>
        </w:rPr>
        <w:t xml:space="preserve"> napake veljajo določila Obligacijskega zakonika.</w:t>
      </w:r>
    </w:p>
    <w:p w:rsidR="00896E91" w:rsidRPr="0032692D" w:rsidRDefault="00896E91" w:rsidP="00896E91">
      <w:pPr>
        <w:tabs>
          <w:tab w:val="left" w:pos="993"/>
          <w:tab w:val="left" w:pos="1560"/>
        </w:tabs>
        <w:jc w:val="both"/>
        <w:rPr>
          <w:rFonts w:ascii="Arial Narrow" w:hAnsi="Arial Narrow"/>
        </w:rPr>
      </w:pPr>
    </w:p>
    <w:p w:rsidR="0067321E" w:rsidRDefault="0067321E" w:rsidP="00896E91">
      <w:pPr>
        <w:keepNext/>
        <w:keepLines/>
        <w:spacing w:before="40"/>
        <w:jc w:val="center"/>
        <w:outlineLvl w:val="1"/>
        <w:rPr>
          <w:rFonts w:ascii="Arial Narrow" w:eastAsiaTheme="majorEastAsia" w:hAnsi="Arial Narrow" w:cstheme="majorBidi"/>
          <w:b/>
        </w:rPr>
      </w:pPr>
    </w:p>
    <w:p w:rsidR="00896E91" w:rsidRPr="006E13AC" w:rsidRDefault="00896E91" w:rsidP="00896E91">
      <w:pPr>
        <w:keepNext/>
        <w:keepLines/>
        <w:spacing w:before="40"/>
        <w:jc w:val="center"/>
        <w:outlineLvl w:val="1"/>
        <w:rPr>
          <w:rFonts w:ascii="Arial Narrow" w:eastAsiaTheme="majorEastAsia" w:hAnsi="Arial Narrow" w:cstheme="majorBidi"/>
          <w:b/>
          <w:i/>
        </w:rPr>
      </w:pPr>
      <w:r w:rsidRPr="006E13AC">
        <w:rPr>
          <w:rFonts w:ascii="Arial Narrow" w:eastAsiaTheme="majorEastAsia" w:hAnsi="Arial Narrow" w:cstheme="majorBidi"/>
          <w:b/>
        </w:rPr>
        <w:t>8. člen</w:t>
      </w:r>
    </w:p>
    <w:p w:rsidR="00896E91" w:rsidRPr="00CB4346" w:rsidRDefault="00896E91" w:rsidP="00896E91">
      <w:pPr>
        <w:tabs>
          <w:tab w:val="left" w:pos="567"/>
        </w:tabs>
        <w:jc w:val="center"/>
        <w:rPr>
          <w:rFonts w:ascii="Arial Narrow" w:hAnsi="Arial Narrow"/>
          <w:b/>
          <w:iCs/>
        </w:rPr>
      </w:pPr>
      <w:r w:rsidRPr="00CB4346">
        <w:rPr>
          <w:rFonts w:ascii="Arial Narrow" w:hAnsi="Arial Narrow"/>
          <w:b/>
          <w:iCs/>
        </w:rPr>
        <w:t>(pogodbena kazen)</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r w:rsidRPr="00CB4346">
        <w:rPr>
          <w:rFonts w:ascii="Arial Narrow" w:hAnsi="Arial Narrow"/>
          <w:iCs/>
        </w:rPr>
        <w:t>V primeru zamude z izvajanjem pogodbenih obveznosti po krivdi dobavitelja, bo dobavitelj plačal naročniku pogodbeno kazen, in sicer:</w:t>
      </w:r>
    </w:p>
    <w:p w:rsidR="00896E91" w:rsidRPr="00CB4346" w:rsidRDefault="00896E91" w:rsidP="00896E91">
      <w:pPr>
        <w:tabs>
          <w:tab w:val="left" w:pos="567"/>
        </w:tabs>
        <w:jc w:val="both"/>
        <w:rPr>
          <w:rFonts w:ascii="Arial Narrow" w:hAnsi="Arial Narrow"/>
          <w:iCs/>
        </w:rPr>
      </w:pPr>
    </w:p>
    <w:p w:rsidR="00896E91" w:rsidRPr="00CB4346" w:rsidRDefault="00896E91" w:rsidP="00DA2132">
      <w:pPr>
        <w:numPr>
          <w:ilvl w:val="0"/>
          <w:numId w:val="16"/>
        </w:numPr>
        <w:tabs>
          <w:tab w:val="left" w:pos="567"/>
        </w:tabs>
        <w:jc w:val="both"/>
        <w:rPr>
          <w:rFonts w:ascii="Arial Narrow" w:hAnsi="Arial Narrow"/>
          <w:iCs/>
        </w:rPr>
      </w:pPr>
      <w:r w:rsidRPr="00CB4346">
        <w:rPr>
          <w:rFonts w:ascii="Arial Narrow" w:hAnsi="Arial Narrow"/>
          <w:iCs/>
        </w:rPr>
        <w:t>za vsak koledarski dan zamude v višini 0,5% (pet desetin odstotka) zneska od vrednosti posamične dobave,</w:t>
      </w:r>
    </w:p>
    <w:p w:rsidR="00896E91" w:rsidRPr="00CB4346" w:rsidRDefault="00896E91" w:rsidP="00DA2132">
      <w:pPr>
        <w:numPr>
          <w:ilvl w:val="0"/>
          <w:numId w:val="16"/>
        </w:numPr>
        <w:tabs>
          <w:tab w:val="left" w:pos="567"/>
        </w:tabs>
        <w:jc w:val="both"/>
        <w:rPr>
          <w:rFonts w:ascii="Arial Narrow" w:hAnsi="Arial Narrow"/>
          <w:iCs/>
        </w:rPr>
      </w:pPr>
      <w:r w:rsidRPr="00CB4346">
        <w:rPr>
          <w:rFonts w:ascii="Arial Narrow" w:hAnsi="Arial Narrow"/>
          <w:iCs/>
        </w:rPr>
        <w:t>vendar skupno največ v višini 10% (desetih odstotkov) zneska predvidene celotne pogodbene vrednosti.</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r w:rsidRPr="00CB4346">
        <w:rPr>
          <w:rFonts w:ascii="Arial Narrow" w:hAnsi="Arial Narrow"/>
          <w:iCs/>
        </w:rPr>
        <w:t xml:space="preserve">Če bo škoda, ki jo bo zaradi zamude utrpel naročnik, večja od pogodbene kazni, ima le-ta pravico zahtevati razliko do polne odškodnine. </w:t>
      </w: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567"/>
        </w:tabs>
        <w:jc w:val="both"/>
        <w:rPr>
          <w:rFonts w:ascii="Arial Narrow" w:hAnsi="Arial Narrow"/>
          <w:iC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9.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(višja sila)</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rPr>
          <w:rFonts w:ascii="Arial Narrow" w:hAnsi="Arial Narrow"/>
        </w:rPr>
      </w:pPr>
      <w:r w:rsidRPr="00CB4346">
        <w:rPr>
          <w:rFonts w:ascii="Arial Narrow" w:hAnsi="Arial Narrow"/>
        </w:rPr>
        <w:t>V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rsidR="00896E91" w:rsidRPr="00CB4346" w:rsidRDefault="00896E91" w:rsidP="00896E91">
      <w:pPr>
        <w:jc w:val="both"/>
        <w:rPr>
          <w:rFonts w:ascii="Arial Narrow" w:hAnsi="Arial Narrow"/>
        </w:rPr>
      </w:pPr>
    </w:p>
    <w:p w:rsidR="00896E91" w:rsidRPr="00CB4346" w:rsidRDefault="00896E91" w:rsidP="00896E91">
      <w:pPr>
        <w:rPr>
          <w:rFonts w:ascii="Arial Narrow" w:hAnsi="Arial Narrow"/>
        </w:rPr>
      </w:pPr>
      <w:r w:rsidRPr="00CB4346">
        <w:rPr>
          <w:rFonts w:ascii="Arial Narrow" w:hAnsi="Arial Narrow"/>
        </w:rPr>
        <w:t>Kakršne koli spremembe te pogodbe so možne le v pisni obliki in le izjemoma ter ob soglasju obeh pogodbenih strank.</w:t>
      </w:r>
    </w:p>
    <w:p w:rsidR="00896E91" w:rsidRPr="00827173" w:rsidRDefault="00896E91" w:rsidP="00896E91">
      <w:pP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Pooblaščena oseba pri izvajanju te pogodbe:</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s  strani dobavitelja je: __________________________________________________________</w:t>
      </w:r>
    </w:p>
    <w:p w:rsidR="00896E91" w:rsidRPr="0032692D" w:rsidRDefault="00896E91" w:rsidP="00896E91">
      <w:pPr>
        <w:rPr>
          <w:rFonts w:ascii="Arial Narrow" w:hAnsi="Arial Narrow"/>
        </w:rPr>
      </w:pPr>
      <w:r w:rsidRPr="0032692D">
        <w:rPr>
          <w:rFonts w:ascii="Arial Narrow" w:hAnsi="Arial Narrow"/>
        </w:rPr>
        <w:t xml:space="preserve">skrbnik pogodbe za komercialni del na strani naročnika je: _____________________________ </w:t>
      </w:r>
    </w:p>
    <w:p w:rsidR="00896E91" w:rsidRPr="006E13AC" w:rsidRDefault="00896E91" w:rsidP="00896E91">
      <w:pPr>
        <w:rPr>
          <w:rFonts w:ascii="Arial Narrow" w:hAnsi="Arial Narrow"/>
        </w:rPr>
      </w:pPr>
      <w:r w:rsidRPr="006E13AC">
        <w:rPr>
          <w:rFonts w:ascii="Arial Narrow" w:hAnsi="Arial Narrow"/>
        </w:rPr>
        <w:t>skrbnik pogodbe za strokovni del na strani naročnika je: _______________________________</w:t>
      </w:r>
    </w:p>
    <w:p w:rsidR="00896E91" w:rsidRPr="00CB4346" w:rsidRDefault="00896E91" w:rsidP="00896E91">
      <w:pPr>
        <w:rPr>
          <w:rFonts w:ascii="Arial Narrow" w:hAnsi="Arial Narrow"/>
        </w:rPr>
      </w:pPr>
    </w:p>
    <w:p w:rsidR="00896E91" w:rsidRPr="00CB4346" w:rsidRDefault="00896E91" w:rsidP="00896E91">
      <w:pPr>
        <w:autoSpaceDE w:val="0"/>
        <w:autoSpaceDN w:val="0"/>
        <w:adjustRightInd w:val="0"/>
        <w:spacing w:line="288" w:lineRule="auto"/>
        <w:ind w:left="4253"/>
        <w:rPr>
          <w:rFonts w:ascii="Arial Narrow" w:hAnsi="Arial Narrow" w:cs="Arial"/>
          <w:b/>
          <w:color w:val="000000"/>
        </w:rPr>
      </w:pPr>
    </w:p>
    <w:p w:rsidR="00896E91" w:rsidRPr="00CB4346" w:rsidRDefault="00896E91" w:rsidP="00896E91">
      <w:pPr>
        <w:autoSpaceDE w:val="0"/>
        <w:autoSpaceDN w:val="0"/>
        <w:adjustRightInd w:val="0"/>
        <w:spacing w:line="288" w:lineRule="auto"/>
        <w:jc w:val="both"/>
        <w:rPr>
          <w:rFonts w:ascii="Arial Narrow" w:eastAsia="Calibri" w:hAnsi="Arial Narrow" w:cs="Arial"/>
          <w:color w:val="000000"/>
        </w:rPr>
      </w:pPr>
    </w:p>
    <w:p w:rsidR="00896E91" w:rsidRPr="00CB4346" w:rsidRDefault="00896E91" w:rsidP="00896E91">
      <w:pPr>
        <w:tabs>
          <w:tab w:val="left" w:pos="993"/>
          <w:tab w:val="left" w:pos="1560"/>
        </w:tabs>
        <w:ind w:left="5104" w:hanging="851"/>
        <w:rPr>
          <w:rFonts w:ascii="Arial Narrow" w:hAnsi="Arial Narrow"/>
          <w:b/>
        </w:rPr>
      </w:pPr>
      <w:r w:rsidRPr="00CB4346">
        <w:rPr>
          <w:rFonts w:ascii="Arial Narrow" w:hAnsi="Arial Narrow"/>
          <w:b/>
        </w:rPr>
        <w:t>10. člen</w:t>
      </w:r>
    </w:p>
    <w:p w:rsidR="00896E91" w:rsidRPr="00CB4346" w:rsidRDefault="00896E91" w:rsidP="00896E91">
      <w:pPr>
        <w:tabs>
          <w:tab w:val="left" w:pos="993"/>
          <w:tab w:val="left" w:pos="1560"/>
        </w:tabs>
        <w:jc w:val="center"/>
        <w:rPr>
          <w:rFonts w:ascii="Arial Narrow" w:hAnsi="Arial Narrow"/>
          <w:b/>
          <w:iCs/>
        </w:rPr>
      </w:pPr>
      <w:r w:rsidRPr="00CB4346">
        <w:rPr>
          <w:rFonts w:ascii="Arial Narrow" w:hAnsi="Arial Narrow"/>
          <w:b/>
          <w:iCs/>
        </w:rPr>
        <w:t xml:space="preserve">(veljavnost pogodbe) </w:t>
      </w:r>
    </w:p>
    <w:p w:rsidR="00896E91" w:rsidRPr="00CB4346" w:rsidRDefault="00896E91" w:rsidP="00896E91">
      <w:pPr>
        <w:tabs>
          <w:tab w:val="left" w:pos="993"/>
          <w:tab w:val="left" w:pos="1560"/>
        </w:tabs>
        <w:jc w:val="center"/>
        <w:rPr>
          <w:rFonts w:ascii="Arial Narrow" w:hAnsi="Arial Narrow"/>
          <w:iCs/>
        </w:rPr>
      </w:pPr>
    </w:p>
    <w:p w:rsidR="00896E91" w:rsidRPr="00CB4346" w:rsidRDefault="00896E91" w:rsidP="00896E91">
      <w:pPr>
        <w:tabs>
          <w:tab w:val="left" w:pos="993"/>
          <w:tab w:val="left" w:pos="1560"/>
        </w:tabs>
        <w:jc w:val="both"/>
        <w:rPr>
          <w:rFonts w:ascii="Arial Narrow" w:hAnsi="Arial Narrow"/>
          <w:iCs/>
        </w:rPr>
      </w:pPr>
      <w:r w:rsidRPr="00CB4346">
        <w:rPr>
          <w:rFonts w:ascii="Arial Narrow" w:hAnsi="Arial Narrow"/>
          <w:iCs/>
        </w:rPr>
        <w:t>Pogodba stopi v veljavo z dnem podpisa obeh pogodbenih strank ter pod odložnima pogojema:</w:t>
      </w:r>
    </w:p>
    <w:p w:rsidR="00896E91" w:rsidRPr="00CB4346" w:rsidRDefault="00896E91" w:rsidP="00DA2132">
      <w:pPr>
        <w:pStyle w:val="Odstavekseznama"/>
        <w:numPr>
          <w:ilvl w:val="0"/>
          <w:numId w:val="24"/>
        </w:numPr>
        <w:tabs>
          <w:tab w:val="left" w:pos="993"/>
          <w:tab w:val="left" w:pos="1560"/>
        </w:tabs>
        <w:rPr>
          <w:rFonts w:ascii="Arial Narrow" w:eastAsia="Times New Roman" w:hAnsi="Arial Narrow"/>
          <w:iCs/>
          <w:sz w:val="24"/>
          <w:szCs w:val="24"/>
          <w:lang w:eastAsia="sl-SI"/>
        </w:rPr>
      </w:pPr>
      <w:r w:rsidRPr="00CB4346">
        <w:rPr>
          <w:rFonts w:ascii="Arial Narrow" w:eastAsia="Times New Roman" w:hAnsi="Arial Narrow"/>
          <w:iCs/>
          <w:sz w:val="24"/>
          <w:szCs w:val="24"/>
          <w:lang w:eastAsia="sl-SI"/>
        </w:rPr>
        <w:t>dobavitelj predloži zahtevano finančno zavarovanje za dobro izvedbo pogodbenih obveznosti v skladu s 4. členom ter pogodbe</w:t>
      </w:r>
    </w:p>
    <w:p w:rsidR="00896E91" w:rsidRPr="00827173" w:rsidRDefault="00896E91" w:rsidP="00DA2132">
      <w:pPr>
        <w:pStyle w:val="Odstavekseznama"/>
        <w:numPr>
          <w:ilvl w:val="0"/>
          <w:numId w:val="24"/>
        </w:numPr>
        <w:tabs>
          <w:tab w:val="left" w:pos="993"/>
          <w:tab w:val="left" w:pos="1560"/>
        </w:tabs>
        <w:rPr>
          <w:rFonts w:ascii="Arial Narrow" w:hAnsi="Arial Narrow"/>
          <w:iCs/>
          <w:sz w:val="24"/>
          <w:szCs w:val="24"/>
        </w:rPr>
      </w:pPr>
      <w:r w:rsidRPr="00CB4346">
        <w:rPr>
          <w:rFonts w:ascii="Arial Narrow" w:eastAsia="Times New Roman" w:hAnsi="Arial Narrow"/>
          <w:iCs/>
          <w:sz w:val="24"/>
          <w:szCs w:val="24"/>
          <w:lang w:eastAsia="sl-SI"/>
        </w:rPr>
        <w:t xml:space="preserve">Dobavitelj predloži podpisano pogodbo o brezplačni rabi opreme št. __________________. </w:t>
      </w:r>
    </w:p>
    <w:p w:rsidR="00896E91" w:rsidRPr="00CB4346" w:rsidRDefault="00896E91" w:rsidP="00896E91">
      <w:pPr>
        <w:tabs>
          <w:tab w:val="left" w:pos="993"/>
          <w:tab w:val="left" w:pos="1560"/>
        </w:tabs>
        <w:jc w:val="both"/>
        <w:rPr>
          <w:rFonts w:ascii="Arial Narrow" w:hAnsi="Arial Narrow"/>
          <w:iCs/>
        </w:rPr>
      </w:pPr>
    </w:p>
    <w:p w:rsidR="00896E91" w:rsidRPr="00484965" w:rsidRDefault="00896E91" w:rsidP="00E9684A">
      <w:pPr>
        <w:tabs>
          <w:tab w:val="left" w:pos="993"/>
          <w:tab w:val="left" w:pos="1560"/>
        </w:tabs>
        <w:jc w:val="both"/>
        <w:rPr>
          <w:rFonts w:ascii="Arial Narrow" w:hAnsi="Arial Narrow"/>
          <w:iCs/>
        </w:rPr>
      </w:pPr>
      <w:r w:rsidRPr="00E9684A">
        <w:rPr>
          <w:rFonts w:ascii="Arial Narrow" w:hAnsi="Arial Narrow"/>
          <w:iCs/>
        </w:rPr>
        <w:t>Za dan podpisa obeh pogodbenih strank se šteje datum podpisa zadnje od pogodbenih strank. Sklenjena je za obdobje</w:t>
      </w:r>
      <w:r w:rsidR="00485C0D" w:rsidRPr="00E9684A">
        <w:rPr>
          <w:rFonts w:ascii="Arial Narrow" w:hAnsi="Arial Narrow"/>
          <w:iCs/>
        </w:rPr>
        <w:t xml:space="preserve"> petih</w:t>
      </w:r>
      <w:r w:rsidRPr="00E9684A">
        <w:rPr>
          <w:rFonts w:ascii="Arial Narrow" w:hAnsi="Arial Narrow"/>
          <w:iCs/>
        </w:rPr>
        <w:t xml:space="preserve"> (</w:t>
      </w:r>
      <w:r w:rsidR="00485C0D" w:rsidRPr="00E9684A">
        <w:rPr>
          <w:rFonts w:ascii="Arial Narrow" w:hAnsi="Arial Narrow"/>
          <w:iCs/>
        </w:rPr>
        <w:t>5</w:t>
      </w:r>
      <w:r w:rsidRPr="00E9684A">
        <w:rPr>
          <w:rFonts w:ascii="Arial Narrow" w:hAnsi="Arial Narrow"/>
          <w:iCs/>
        </w:rPr>
        <w:t>)</w:t>
      </w:r>
      <w:r w:rsidR="00E9684A" w:rsidRPr="00E9684A">
        <w:rPr>
          <w:rFonts w:ascii="Arial Narrow" w:hAnsi="Arial Narrow"/>
          <w:iCs/>
        </w:rPr>
        <w:t xml:space="preserve"> </w:t>
      </w:r>
      <w:r w:rsidRPr="00E9684A">
        <w:rPr>
          <w:rFonts w:ascii="Arial Narrow" w:hAnsi="Arial Narrow"/>
          <w:iCs/>
        </w:rPr>
        <w:t>let</w:t>
      </w:r>
      <w:r w:rsidR="00E9684A" w:rsidRPr="00E9684A">
        <w:rPr>
          <w:rFonts w:ascii="Arial Narrow" w:hAnsi="Arial Narrow"/>
          <w:iCs/>
        </w:rPr>
        <w:t>.</w:t>
      </w:r>
    </w:p>
    <w:p w:rsidR="00896E91" w:rsidRDefault="00896E91" w:rsidP="00896E91">
      <w:pPr>
        <w:tabs>
          <w:tab w:val="left" w:pos="993"/>
          <w:tab w:val="left" w:pos="1560"/>
        </w:tabs>
        <w:jc w:val="both"/>
        <w:rPr>
          <w:rFonts w:ascii="Arial Narrow" w:hAnsi="Arial Narrow"/>
          <w:iCs/>
        </w:rPr>
      </w:pPr>
      <w:r w:rsidRPr="00CB4346">
        <w:rPr>
          <w:rFonts w:ascii="Arial Narrow" w:hAnsi="Arial Narrow"/>
          <w:iCs/>
        </w:rPr>
        <w:t xml:space="preserve"> </w:t>
      </w:r>
    </w:p>
    <w:p w:rsidR="00E9684A" w:rsidRDefault="00E9684A" w:rsidP="00896E91">
      <w:pPr>
        <w:tabs>
          <w:tab w:val="left" w:pos="993"/>
          <w:tab w:val="left" w:pos="1560"/>
        </w:tabs>
        <w:jc w:val="both"/>
        <w:rPr>
          <w:rFonts w:ascii="Arial Narrow" w:hAnsi="Arial Narrow"/>
          <w:iCs/>
        </w:rPr>
      </w:pPr>
    </w:p>
    <w:p w:rsidR="0067321E" w:rsidRDefault="0067321E" w:rsidP="00896E91">
      <w:pPr>
        <w:tabs>
          <w:tab w:val="left" w:pos="993"/>
          <w:tab w:val="left" w:pos="1560"/>
        </w:tabs>
        <w:jc w:val="both"/>
        <w:rPr>
          <w:rFonts w:ascii="Arial Narrow" w:hAnsi="Arial Narrow"/>
          <w:iCs/>
        </w:rPr>
      </w:pPr>
    </w:p>
    <w:p w:rsidR="00E9684A" w:rsidRDefault="00E9684A" w:rsidP="00896E91">
      <w:pPr>
        <w:tabs>
          <w:tab w:val="left" w:pos="993"/>
          <w:tab w:val="left" w:pos="1560"/>
        </w:tabs>
        <w:jc w:val="both"/>
        <w:rPr>
          <w:rFonts w:ascii="Arial Narrow" w:hAnsi="Arial Narrow"/>
          <w:iCs/>
        </w:rPr>
      </w:pPr>
    </w:p>
    <w:p w:rsidR="00E9684A" w:rsidRDefault="00E9684A" w:rsidP="00896E91">
      <w:pPr>
        <w:tabs>
          <w:tab w:val="left" w:pos="993"/>
          <w:tab w:val="left" w:pos="1560"/>
        </w:tabs>
        <w:jc w:val="both"/>
        <w:rPr>
          <w:rFonts w:ascii="Arial Narrow" w:hAnsi="Arial Narrow"/>
          <w:iCs/>
        </w:rPr>
      </w:pPr>
    </w:p>
    <w:p w:rsidR="00E9684A" w:rsidRPr="00CB4346" w:rsidRDefault="00E9684A" w:rsidP="00896E91">
      <w:pPr>
        <w:tabs>
          <w:tab w:val="left" w:pos="993"/>
          <w:tab w:val="left" w:pos="1560"/>
        </w:tabs>
        <w:jc w:val="both"/>
        <w:rPr>
          <w:rFonts w:ascii="Arial Narrow" w:hAnsi="Arial Narrow"/>
          <w:iCs/>
        </w:rPr>
      </w:pPr>
    </w:p>
    <w:p w:rsidR="00896E91" w:rsidRPr="00CB4346" w:rsidRDefault="00896E91" w:rsidP="00896E91">
      <w:pPr>
        <w:tabs>
          <w:tab w:val="left" w:pos="993"/>
          <w:tab w:val="left" w:pos="1560"/>
        </w:tabs>
        <w:jc w:val="both"/>
        <w:rPr>
          <w:rFonts w:ascii="Arial Narrow" w:hAnsi="Arial Narrow"/>
          <w:iCs/>
        </w:rPr>
      </w:pPr>
    </w:p>
    <w:p w:rsidR="00896E91" w:rsidRPr="00CB4346" w:rsidRDefault="00896E91" w:rsidP="00896E91">
      <w:pPr>
        <w:tabs>
          <w:tab w:val="left" w:pos="993"/>
          <w:tab w:val="left" w:pos="1560"/>
        </w:tabs>
        <w:ind w:left="644"/>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bookmarkStart w:id="2" w:name="_Hlk149040459"/>
      <w:r w:rsidRPr="00CB4346">
        <w:rPr>
          <w:rFonts w:ascii="Arial Narrow" w:hAnsi="Arial Narrow"/>
          <w:b/>
        </w:rPr>
        <w:lastRenderedPageBreak/>
        <w:t xml:space="preserve">            11.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(protikorupcijska klavzula) </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rPr>
          <w:rFonts w:ascii="Arial Narrow" w:hAnsi="Arial Narrow"/>
        </w:rPr>
      </w:pPr>
      <w:r w:rsidRPr="00CB4346">
        <w:rPr>
          <w:rFonts w:ascii="Arial Narrow" w:hAnsi="Arial Narrow"/>
        </w:rPr>
        <w:t xml:space="preserve">Če v zvezi s to pogodbo,  kdo v imenu ali na račun druge pogodbene stranke, predstavniku naročnika obljubi, ponudi ali da kakšno nedovoljeno korist za: </w:t>
      </w:r>
    </w:p>
    <w:p w:rsidR="00896E91" w:rsidRPr="00CB4346" w:rsidRDefault="00896E91" w:rsidP="00896E91">
      <w:pPr>
        <w:rPr>
          <w:rFonts w:ascii="Arial Narrow" w:hAnsi="Arial Narrow"/>
        </w:rPr>
      </w:pPr>
    </w:p>
    <w:p w:rsidR="00896E91" w:rsidRPr="00CB4346" w:rsidRDefault="00896E91" w:rsidP="00DA2132">
      <w:pPr>
        <w:numPr>
          <w:ilvl w:val="1"/>
          <w:numId w:val="17"/>
        </w:numPr>
        <w:rPr>
          <w:rFonts w:ascii="Arial Narrow" w:hAnsi="Arial Narrow"/>
        </w:rPr>
      </w:pPr>
      <w:r w:rsidRPr="00CB4346">
        <w:rPr>
          <w:rFonts w:ascii="Arial Narrow" w:hAnsi="Arial Narrow"/>
        </w:rPr>
        <w:t xml:space="preserve">pridobitev posla ali </w:t>
      </w:r>
    </w:p>
    <w:p w:rsidR="00896E91" w:rsidRPr="00CB4346" w:rsidRDefault="00896E91" w:rsidP="00DA2132">
      <w:pPr>
        <w:numPr>
          <w:ilvl w:val="1"/>
          <w:numId w:val="17"/>
        </w:numPr>
        <w:rPr>
          <w:rFonts w:ascii="Arial Narrow" w:hAnsi="Arial Narrow"/>
        </w:rPr>
      </w:pPr>
      <w:r w:rsidRPr="00CB4346">
        <w:rPr>
          <w:rFonts w:ascii="Arial Narrow" w:hAnsi="Arial Narrow"/>
        </w:rPr>
        <w:t xml:space="preserve">za sklenitev posla pod ugodnejšimi pogoji ali </w:t>
      </w:r>
    </w:p>
    <w:p w:rsidR="00896E91" w:rsidRPr="00CB4346" w:rsidRDefault="00896E91" w:rsidP="00DA2132">
      <w:pPr>
        <w:numPr>
          <w:ilvl w:val="1"/>
          <w:numId w:val="17"/>
        </w:numPr>
        <w:rPr>
          <w:rFonts w:ascii="Arial Narrow" w:hAnsi="Arial Narrow"/>
        </w:rPr>
      </w:pPr>
      <w:r w:rsidRPr="00CB4346">
        <w:rPr>
          <w:rFonts w:ascii="Arial Narrow" w:hAnsi="Arial Narrow"/>
        </w:rPr>
        <w:t xml:space="preserve">za opustitev dolžnega nadzora nad izvajanjem pogodbenih obveznosti ali </w:t>
      </w:r>
    </w:p>
    <w:p w:rsidR="00896E91" w:rsidRPr="00CB4346" w:rsidRDefault="00896E91" w:rsidP="00DA2132">
      <w:pPr>
        <w:numPr>
          <w:ilvl w:val="1"/>
          <w:numId w:val="17"/>
        </w:numPr>
        <w:tabs>
          <w:tab w:val="left" w:pos="993"/>
          <w:tab w:val="left" w:pos="1560"/>
        </w:tabs>
        <w:rPr>
          <w:rFonts w:ascii="Arial Narrow" w:hAnsi="Arial Narrow"/>
        </w:rPr>
      </w:pPr>
      <w:r w:rsidRPr="00CB4346">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bookmarkEnd w:id="2"/>
    <w:p w:rsidR="00896E91" w:rsidRPr="00CB4346" w:rsidRDefault="00896E91" w:rsidP="00896E91">
      <w:pPr>
        <w:tabs>
          <w:tab w:val="left" w:pos="993"/>
          <w:tab w:val="left" w:pos="1560"/>
        </w:tabs>
        <w:rPr>
          <w:rFonts w:ascii="Arial Narrow" w:hAnsi="Arial Narrow"/>
          <w:iCs/>
        </w:rPr>
      </w:pPr>
    </w:p>
    <w:p w:rsidR="00896E91" w:rsidRPr="00CB4346" w:rsidRDefault="00896E91" w:rsidP="00896E91">
      <w:pPr>
        <w:tabs>
          <w:tab w:val="left" w:pos="993"/>
          <w:tab w:val="left" w:pos="1560"/>
        </w:tabs>
        <w:rPr>
          <w:rFonts w:ascii="Arial Narrow" w:hAnsi="Arial Narrow"/>
          <w:iCs/>
        </w:rPr>
      </w:pPr>
    </w:p>
    <w:p w:rsidR="00896E91" w:rsidRPr="00CB4346" w:rsidRDefault="00896E91" w:rsidP="00896E91">
      <w:pPr>
        <w:tabs>
          <w:tab w:val="left" w:pos="993"/>
          <w:tab w:val="left" w:pos="1560"/>
        </w:tabs>
        <w:jc w:val="center"/>
        <w:rPr>
          <w:rFonts w:ascii="Arial Narrow" w:hAnsi="Arial Narrow"/>
          <w:b/>
        </w:rPr>
      </w:pPr>
      <w:bookmarkStart w:id="3" w:name="_Hlk149040096"/>
      <w:r w:rsidRPr="00CB4346">
        <w:rPr>
          <w:rFonts w:ascii="Arial Narrow" w:hAnsi="Arial Narrow"/>
          <w:b/>
        </w:rPr>
        <w:t>12.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(razvezni pogoj) </w:t>
      </w: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rsidR="00896E91" w:rsidRPr="00CB4346" w:rsidRDefault="00896E91" w:rsidP="00896E91">
      <w:pPr>
        <w:jc w:val="both"/>
        <w:rPr>
          <w:rFonts w:ascii="Arial Narrow" w:hAnsi="Arial Narrow" w:cs="Arial"/>
          <w:color w:val="000000"/>
          <w:shd w:val="clear" w:color="auto" w:fill="FFFFFF"/>
        </w:rPr>
      </w:pPr>
    </w:p>
    <w:p w:rsidR="00896E91" w:rsidRPr="00CB4346" w:rsidRDefault="00896E91" w:rsidP="00896E91">
      <w:pPr>
        <w:jc w:val="both"/>
        <w:rPr>
          <w:rFonts w:ascii="Arial Narrow" w:hAnsi="Arial Narrow" w:cs="Arial"/>
          <w:color w:val="000000"/>
          <w:shd w:val="clear" w:color="auto" w:fill="FFFFFF"/>
        </w:rPr>
      </w:pPr>
      <w:r w:rsidRPr="00CB4346">
        <w:rPr>
          <w:rFonts w:ascii="Arial Narrow" w:hAnsi="Arial Narrow" w:cs="Arial"/>
          <w:color w:val="000000"/>
          <w:shd w:val="clear" w:color="auto" w:fill="FFFFFF"/>
        </w:rPr>
        <w:t>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bookmarkEnd w:id="3"/>
    <w:p w:rsidR="00896E91" w:rsidRPr="00CB4346" w:rsidRDefault="00896E91" w:rsidP="00896E91">
      <w:pPr>
        <w:tabs>
          <w:tab w:val="left" w:pos="993"/>
          <w:tab w:val="left" w:pos="1560"/>
        </w:tabs>
        <w:jc w:val="both"/>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13. člen</w:t>
      </w: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(reševanje sporov) </w:t>
      </w:r>
    </w:p>
    <w:p w:rsidR="00896E91" w:rsidRPr="00CB4346" w:rsidRDefault="00896E91" w:rsidP="00896E91">
      <w:pPr>
        <w:tabs>
          <w:tab w:val="left" w:pos="993"/>
          <w:tab w:val="left" w:pos="1560"/>
        </w:tabs>
        <w:jc w:val="center"/>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 xml:space="preserve">Morebitna nesoglasja bosta pogodbeni stranki reševali  sporazumno.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V kolikor se o nastalem sporu ne bi mogli dogovoriti, je pristojno  za reševanje  sporov iz te pogodbe sodišče v Ljubljani. Spor se bo reševal po slovenskem pravu.</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spacing w:line="276" w:lineRule="auto"/>
        <w:rPr>
          <w:rFonts w:ascii="Arial Narrow" w:hAnsi="Arial Narrow"/>
        </w:rPr>
      </w:pPr>
      <w:r w:rsidRPr="00CB4346">
        <w:rPr>
          <w:rFonts w:ascii="Arial Narrow" w:hAnsi="Arial Narrow"/>
        </w:rPr>
        <w:lastRenderedPageBreak/>
        <w:t>Pri tolmačenju te pogodbe in reševanju sporov se poleg pogodbe in Obligacijskega zakonika upošteva še:</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razpisno dokumentacijo,</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ponudbeno dokumentacijo,</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odločitev o oddaji javnega naročila,</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pogodbo o brezplačni rabi opreme št ___________,</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specifikacije in na njih nanašajoče prospekte,</w:t>
      </w:r>
    </w:p>
    <w:p w:rsidR="00896E91" w:rsidRPr="00CB4346" w:rsidRDefault="00896E91" w:rsidP="00DA2132">
      <w:pPr>
        <w:numPr>
          <w:ilvl w:val="0"/>
          <w:numId w:val="28"/>
        </w:numPr>
        <w:spacing w:line="276" w:lineRule="auto"/>
        <w:jc w:val="both"/>
        <w:rPr>
          <w:rFonts w:ascii="Arial Narrow" w:eastAsia="Calibri" w:hAnsi="Arial Narrow"/>
          <w:lang w:eastAsia="en-US"/>
        </w:rPr>
      </w:pPr>
      <w:r w:rsidRPr="00CB4346">
        <w:rPr>
          <w:rFonts w:ascii="Arial Narrow" w:eastAsia="Calibri" w:hAnsi="Arial Narrow"/>
          <w:lang w:eastAsia="en-US"/>
        </w:rPr>
        <w:t>drugo dokumentacijo v zvezi s pogodbo.</w:t>
      </w:r>
    </w:p>
    <w:p w:rsidR="00896E91" w:rsidRPr="00CB4346" w:rsidRDefault="00896E91" w:rsidP="00896E91">
      <w:pPr>
        <w:spacing w:line="276" w:lineRule="auto"/>
        <w:jc w:val="both"/>
        <w:rPr>
          <w:rFonts w:ascii="Arial Narrow" w:eastAsia="Calibri" w:hAnsi="Arial Narrow"/>
          <w:lang w:eastAsia="en-US"/>
        </w:rPr>
      </w:pPr>
    </w:p>
    <w:p w:rsidR="00896E91" w:rsidRPr="00CB4346" w:rsidRDefault="00896E91" w:rsidP="00896E91">
      <w:pPr>
        <w:jc w:val="both"/>
        <w:rPr>
          <w:rFonts w:ascii="Arial Narrow" w:hAnsi="Arial Narrow"/>
        </w:rPr>
      </w:pPr>
      <w:r w:rsidRPr="00CB4346">
        <w:rPr>
          <w:rFonts w:ascii="Arial Narrow" w:hAnsi="Arial Narrow"/>
        </w:rPr>
        <w:t xml:space="preserve">V primeru morebitnega neskladja med določili dokumentov in prejšnjega odstavka ter v primeru neskladja med določili dokumentov iz prejšnjega odstavka in določili te pogodbe, obveljajo najprej določila te pogodbe in pogodbe o brezplačni rabi opreme št. ______, nato sledi dokumentacija v zvezi z oddajo javnega naročila, šele nato pa določila preostalih dokumentov. </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14. člen</w:t>
      </w:r>
    </w:p>
    <w:p w:rsidR="00896E91" w:rsidRPr="00CB4346" w:rsidRDefault="00896E91" w:rsidP="00896E91">
      <w:pPr>
        <w:tabs>
          <w:tab w:val="left" w:pos="993"/>
          <w:tab w:val="left" w:pos="1560"/>
        </w:tabs>
        <w:jc w:val="both"/>
        <w:rPr>
          <w:rFonts w:ascii="Arial Narrow" w:hAnsi="Arial Narrow"/>
        </w:rPr>
      </w:pP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rPr>
        <w:t>Pogodba solidarno zavezuje vsakokratne pravne naslednike tudi v primeru organizacijskih oziroma statusno lastninskih sprememb.</w:t>
      </w:r>
    </w:p>
    <w:p w:rsidR="00896E91" w:rsidRPr="00CB4346" w:rsidRDefault="00896E91" w:rsidP="00896E91">
      <w:pPr>
        <w:tabs>
          <w:tab w:val="left" w:pos="993"/>
          <w:tab w:val="left" w:pos="1560"/>
        </w:tabs>
        <w:jc w:val="both"/>
        <w:rPr>
          <w:rFonts w:ascii="Arial Narrow" w:hAnsi="Arial Narrow"/>
          <w:b/>
          <w:bCs/>
        </w:rPr>
      </w:pPr>
    </w:p>
    <w:p w:rsidR="00896E91" w:rsidRPr="00CB4346" w:rsidRDefault="00896E91" w:rsidP="00896E91">
      <w:pPr>
        <w:tabs>
          <w:tab w:val="left" w:pos="993"/>
          <w:tab w:val="left" w:pos="1560"/>
        </w:tabs>
        <w:jc w:val="both"/>
        <w:rPr>
          <w:rFonts w:ascii="Arial Narrow" w:hAnsi="Arial Narrow"/>
          <w:b/>
          <w:bCs/>
        </w:rPr>
      </w:pPr>
    </w:p>
    <w:p w:rsidR="00896E91" w:rsidRPr="00CB4346" w:rsidRDefault="00896E91" w:rsidP="00896E91">
      <w:pPr>
        <w:tabs>
          <w:tab w:val="left" w:pos="993"/>
          <w:tab w:val="left" w:pos="1560"/>
        </w:tabs>
        <w:jc w:val="center"/>
        <w:rPr>
          <w:rFonts w:ascii="Arial Narrow" w:hAnsi="Arial Narrow"/>
          <w:b/>
        </w:rPr>
      </w:pPr>
      <w:r w:rsidRPr="00CB4346">
        <w:rPr>
          <w:rFonts w:ascii="Arial Narrow" w:hAnsi="Arial Narrow"/>
          <w:b/>
        </w:rPr>
        <w:t xml:space="preserve"> 15. člen</w:t>
      </w:r>
    </w:p>
    <w:p w:rsidR="00896E91" w:rsidRPr="00CB4346" w:rsidRDefault="00896E91" w:rsidP="00896E91">
      <w:pPr>
        <w:tabs>
          <w:tab w:val="left" w:pos="993"/>
          <w:tab w:val="left" w:pos="1560"/>
        </w:tabs>
        <w:jc w:val="both"/>
        <w:rPr>
          <w:rFonts w:ascii="Arial Narrow" w:hAnsi="Arial Narrow"/>
        </w:rPr>
      </w:pPr>
    </w:p>
    <w:p w:rsidR="00896E91" w:rsidRDefault="00896E91" w:rsidP="00896E91">
      <w:pPr>
        <w:tabs>
          <w:tab w:val="left" w:pos="993"/>
          <w:tab w:val="left" w:pos="1560"/>
        </w:tabs>
        <w:jc w:val="both"/>
        <w:rPr>
          <w:ins w:id="4" w:author="Blanka Špes" w:date="2025-09-19T09:22:00Z"/>
          <w:rFonts w:ascii="Arial Narrow" w:hAnsi="Arial Narrow"/>
        </w:rPr>
      </w:pPr>
      <w:r w:rsidRPr="00CB4346">
        <w:rPr>
          <w:rFonts w:ascii="Arial Narrow" w:hAnsi="Arial Narrow"/>
        </w:rPr>
        <w:t>Pogodba je napisana v treh (3) enakih izvodih, od katerih prejme naročnik dva (2) izvoda, dobavitelj en (1) izvod.</w:t>
      </w:r>
    </w:p>
    <w:p w:rsidR="00896E91" w:rsidRDefault="00896E91" w:rsidP="00896E91">
      <w:pPr>
        <w:tabs>
          <w:tab w:val="left" w:pos="993"/>
          <w:tab w:val="left" w:pos="1560"/>
        </w:tabs>
        <w:jc w:val="both"/>
        <w:rPr>
          <w:ins w:id="5" w:author="Blanka Špes" w:date="2025-09-19T09:22:00Z"/>
          <w:rFonts w:ascii="Arial Narrow" w:hAnsi="Arial Narrow"/>
        </w:rPr>
      </w:pPr>
    </w:p>
    <w:p w:rsidR="00896E91" w:rsidRPr="00CB4346" w:rsidRDefault="00896E91" w:rsidP="00896E91">
      <w:pPr>
        <w:tabs>
          <w:tab w:val="left" w:pos="993"/>
          <w:tab w:val="left" w:pos="1560"/>
        </w:tabs>
        <w:jc w:val="both"/>
        <w:rPr>
          <w:rFonts w:ascii="Arial Narrow" w:hAnsi="Arial Narrow"/>
        </w:rPr>
      </w:pPr>
    </w:p>
    <w:tbl>
      <w:tblPr>
        <w:tblW w:w="0" w:type="auto"/>
        <w:tblLook w:val="04A0" w:firstRow="1" w:lastRow="0" w:firstColumn="1" w:lastColumn="0" w:noHBand="0" w:noVBand="1"/>
      </w:tblPr>
      <w:tblGrid>
        <w:gridCol w:w="4534"/>
        <w:gridCol w:w="4538"/>
      </w:tblGrid>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Datum:</w:t>
            </w: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Datum:</w:t>
            </w: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Številka:</w:t>
            </w:r>
          </w:p>
        </w:tc>
        <w:tc>
          <w:tcPr>
            <w:tcW w:w="4606" w:type="dxa"/>
          </w:tcPr>
          <w:p w:rsidR="00896E91" w:rsidRPr="00CB4346" w:rsidRDefault="00896E91" w:rsidP="00896E91">
            <w:pPr>
              <w:tabs>
                <w:tab w:val="left" w:pos="993"/>
                <w:tab w:val="left" w:pos="1560"/>
              </w:tabs>
              <w:jc w:val="both"/>
              <w:rPr>
                <w:rFonts w:ascii="Arial Narrow" w:hAnsi="Arial Narrow"/>
              </w:rPr>
            </w:pP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CB4346" w:rsidRDefault="00896E91" w:rsidP="00896E91">
            <w:pPr>
              <w:tabs>
                <w:tab w:val="left" w:pos="993"/>
                <w:tab w:val="left" w:pos="1560"/>
              </w:tabs>
              <w:jc w:val="both"/>
              <w:rPr>
                <w:rFonts w:ascii="Arial Narrow" w:hAnsi="Arial Narrow"/>
              </w:rPr>
            </w:pP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b/>
              </w:rPr>
              <w:t>DOBAVITELJ:</w:t>
            </w: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b/>
              </w:rPr>
              <w:t>NAROČNIK:</w:t>
            </w:r>
          </w:p>
        </w:tc>
      </w:tr>
      <w:tr w:rsidR="00896E91" w:rsidRPr="00CB4346" w:rsidTr="00896E91">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CB4346" w:rsidRDefault="00896E91" w:rsidP="00896E91">
            <w:pPr>
              <w:tabs>
                <w:tab w:val="left" w:pos="993"/>
                <w:tab w:val="left" w:pos="1560"/>
              </w:tabs>
              <w:jc w:val="both"/>
              <w:rPr>
                <w:rFonts w:ascii="Arial Narrow" w:hAnsi="Arial Narrow"/>
              </w:rPr>
            </w:pPr>
            <w:r w:rsidRPr="00827173">
              <w:rPr>
                <w:rFonts w:ascii="Arial Narrow" w:hAnsi="Arial Narrow"/>
              </w:rPr>
              <w:t>UNIVERZITETNI KLINIČNI CENTER LJUBLJANA</w:t>
            </w:r>
          </w:p>
        </w:tc>
      </w:tr>
      <w:tr w:rsidR="00896E91" w:rsidRPr="00CB4346" w:rsidTr="00896E91">
        <w:trPr>
          <w:trHeight w:val="138"/>
        </w:trPr>
        <w:tc>
          <w:tcPr>
            <w:tcW w:w="4606" w:type="dxa"/>
          </w:tcPr>
          <w:p w:rsidR="00896E91" w:rsidRPr="00CB4346" w:rsidRDefault="00896E91" w:rsidP="00896E91">
            <w:pPr>
              <w:tabs>
                <w:tab w:val="left" w:pos="993"/>
                <w:tab w:val="left" w:pos="1560"/>
              </w:tabs>
              <w:jc w:val="both"/>
              <w:rPr>
                <w:rFonts w:ascii="Arial Narrow" w:hAnsi="Arial Narrow"/>
              </w:rPr>
            </w:pPr>
          </w:p>
        </w:tc>
        <w:tc>
          <w:tcPr>
            <w:tcW w:w="4606" w:type="dxa"/>
          </w:tcPr>
          <w:p w:rsidR="00896E91" w:rsidRPr="00827173" w:rsidRDefault="00896E91" w:rsidP="00896E91">
            <w:pPr>
              <w:tabs>
                <w:tab w:val="left" w:pos="993"/>
                <w:tab w:val="left" w:pos="1560"/>
              </w:tabs>
              <w:jc w:val="both"/>
              <w:rPr>
                <w:rFonts w:ascii="Arial Narrow" w:hAnsi="Arial Narrow"/>
              </w:rPr>
            </w:pPr>
            <w:r w:rsidRPr="00827173">
              <w:rPr>
                <w:rFonts w:ascii="Arial Narrow" w:hAnsi="Arial Narrow"/>
              </w:rPr>
              <w:t>generalni  direktor</w:t>
            </w:r>
          </w:p>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b/>
                <w:bCs/>
              </w:rPr>
              <w:t>doc. dr. Marko Jug, dr. med.</w:t>
            </w:r>
          </w:p>
        </w:tc>
      </w:tr>
      <w:tr w:rsidR="00896E91" w:rsidRPr="00FF6A1A" w:rsidTr="00896E91">
        <w:tc>
          <w:tcPr>
            <w:tcW w:w="4606" w:type="dxa"/>
          </w:tcPr>
          <w:p w:rsidR="00896E91" w:rsidRDefault="00896E91"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E9684A" w:rsidRDefault="00E9684A" w:rsidP="00896E91">
            <w:pPr>
              <w:tabs>
                <w:tab w:val="left" w:pos="993"/>
                <w:tab w:val="left" w:pos="1560"/>
              </w:tabs>
              <w:jc w:val="both"/>
              <w:rPr>
                <w:rFonts w:ascii="Arial Narrow" w:hAnsi="Arial Narrow"/>
              </w:rPr>
            </w:pPr>
          </w:p>
          <w:p w:rsidR="0067321E" w:rsidRDefault="0067321E" w:rsidP="00896E91">
            <w:pPr>
              <w:tabs>
                <w:tab w:val="left" w:pos="993"/>
                <w:tab w:val="left" w:pos="1560"/>
              </w:tabs>
              <w:jc w:val="both"/>
              <w:rPr>
                <w:rFonts w:ascii="Arial Narrow" w:hAnsi="Arial Narrow"/>
              </w:rPr>
            </w:pPr>
          </w:p>
          <w:p w:rsidR="00E9684A" w:rsidRPr="00FF6A1A" w:rsidRDefault="00E9684A" w:rsidP="00896E91">
            <w:pPr>
              <w:tabs>
                <w:tab w:val="left" w:pos="993"/>
                <w:tab w:val="left" w:pos="1560"/>
              </w:tabs>
              <w:jc w:val="both"/>
              <w:rPr>
                <w:rFonts w:ascii="Arial Narrow" w:hAnsi="Arial Narrow"/>
              </w:rPr>
            </w:pPr>
          </w:p>
        </w:tc>
        <w:tc>
          <w:tcPr>
            <w:tcW w:w="4606" w:type="dxa"/>
          </w:tcPr>
          <w:p w:rsidR="00896E91" w:rsidRPr="00FF6A1A" w:rsidRDefault="00896E91" w:rsidP="00896E91">
            <w:pPr>
              <w:tabs>
                <w:tab w:val="left" w:pos="993"/>
                <w:tab w:val="left" w:pos="1560"/>
              </w:tabs>
              <w:jc w:val="both"/>
              <w:rPr>
                <w:rFonts w:ascii="Arial Narrow" w:hAnsi="Arial Narrow"/>
                <w:sz w:val="22"/>
                <w:szCs w:val="22"/>
              </w:rPr>
            </w:pPr>
          </w:p>
        </w:tc>
      </w:tr>
    </w:tbl>
    <w:p w:rsidR="00896E91" w:rsidRPr="00FF6A1A" w:rsidRDefault="00896E91" w:rsidP="00896E91">
      <w:pPr>
        <w:tabs>
          <w:tab w:val="left" w:pos="567"/>
          <w:tab w:val="left" w:pos="4536"/>
        </w:tabs>
        <w:rPr>
          <w:rFonts w:ascii="Arial Narrow" w:hAnsi="Arial Narrow" w:cs="Arial"/>
          <w:b/>
        </w:rPr>
      </w:pPr>
    </w:p>
    <w:p w:rsidR="00896E91" w:rsidRPr="00FF6A1A" w:rsidRDefault="00896E91" w:rsidP="00896E9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lastRenderedPageBreak/>
        <w:t xml:space="preserve">Priloga 1                                                                                          </w:t>
      </w:r>
    </w:p>
    <w:p w:rsidR="00896E91" w:rsidRPr="00FF6A1A" w:rsidRDefault="00896E91" w:rsidP="00896E91">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cs="Arial"/>
          <w:b/>
          <w:bCs/>
          <w:iCs/>
        </w:rPr>
      </w:pPr>
      <w:r w:rsidRPr="00FF6A1A">
        <w:rPr>
          <w:rFonts w:ascii="Arial Narrow" w:hAnsi="Arial Narrow" w:cs="Arial"/>
          <w:b/>
          <w:bCs/>
          <w:iCs/>
        </w:rPr>
        <w:t xml:space="preserve">SPECIFIKACIJA PREDMETA NAROČILA                             </w:t>
      </w:r>
    </w:p>
    <w:p w:rsidR="00896E91" w:rsidRPr="00FF6A1A" w:rsidRDefault="00896E91" w:rsidP="00896E91">
      <w:pPr>
        <w:spacing w:after="160" w:line="259" w:lineRule="auto"/>
        <w:rPr>
          <w:rFonts w:ascii="Arial Narrow" w:hAnsi="Arial Narrow" w:cs="Arial"/>
          <w:b/>
        </w:rPr>
      </w:pPr>
      <w:r w:rsidRPr="00FF6A1A">
        <w:rPr>
          <w:rFonts w:ascii="Arial Narrow" w:hAnsi="Arial Narrow" w:cs="Arial"/>
          <w:b/>
        </w:rPr>
        <w:br w:type="page"/>
      </w:r>
    </w:p>
    <w:p w:rsidR="00896E91" w:rsidRPr="00FF6A1A" w:rsidRDefault="00896E91" w:rsidP="00896E91">
      <w:pPr>
        <w:pBdr>
          <w:top w:val="single" w:sz="4" w:space="1" w:color="auto"/>
          <w:left w:val="single" w:sz="4" w:space="4" w:color="auto"/>
          <w:bottom w:val="single" w:sz="4" w:space="0" w:color="auto"/>
          <w:right w:val="single" w:sz="4" w:space="4" w:color="auto"/>
        </w:pBdr>
        <w:jc w:val="center"/>
        <w:rPr>
          <w:rFonts w:ascii="Arial Narrow" w:hAnsi="Arial Narrow" w:cs="Arial"/>
          <w:b/>
        </w:rPr>
      </w:pPr>
      <w:r w:rsidRPr="00193C4C">
        <w:rPr>
          <w:rFonts w:ascii="Arial Narrow" w:hAnsi="Arial Narrow" w:cs="Arial"/>
          <w:b/>
          <w:highlight w:val="yellow"/>
        </w:rPr>
        <w:lastRenderedPageBreak/>
        <w:t>VZOREC POGODBE O BREZPLAČNI RABI OPREME</w:t>
      </w:r>
      <w:r w:rsidRPr="00FF6A1A">
        <w:rPr>
          <w:rFonts w:ascii="Arial Narrow" w:hAnsi="Arial Narrow" w:cs="Arial"/>
          <w:b/>
        </w:rPr>
        <w:t xml:space="preserve"> </w:t>
      </w:r>
    </w:p>
    <w:p w:rsidR="00896E91" w:rsidRPr="00FF6A1A" w:rsidRDefault="00896E91" w:rsidP="00896E91">
      <w:pPr>
        <w:jc w:val="both"/>
        <w:rPr>
          <w:rFonts w:ascii="Arial Narrow" w:hAnsi="Arial Narrow"/>
          <w:b/>
          <w:bCs/>
        </w:rPr>
      </w:pP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tbl>
      <w:tblPr>
        <w:tblW w:w="0" w:type="auto"/>
        <w:tblLook w:val="04A0" w:firstRow="1" w:lastRow="0" w:firstColumn="1" w:lastColumn="0" w:noHBand="0" w:noVBand="1"/>
      </w:tblPr>
      <w:tblGrid>
        <w:gridCol w:w="2907"/>
        <w:gridCol w:w="6165"/>
      </w:tblGrid>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b/>
              </w:rPr>
              <w:t>NAROČNIK:</w:t>
            </w:r>
          </w:p>
        </w:tc>
        <w:tc>
          <w:tcPr>
            <w:tcW w:w="6269" w:type="dxa"/>
          </w:tcPr>
          <w:p w:rsidR="00896E91" w:rsidRPr="00FF6A1A" w:rsidRDefault="00896E91" w:rsidP="00896E91">
            <w:pPr>
              <w:rPr>
                <w:rFonts w:ascii="Arial Narrow" w:hAnsi="Arial Narrow"/>
              </w:rPr>
            </w:pPr>
            <w:r w:rsidRPr="00FF6A1A">
              <w:rPr>
                <w:rFonts w:ascii="Arial Narrow" w:hAnsi="Arial Narrow"/>
                <w:b/>
              </w:rPr>
              <w:t>UNIVERZITETNI KLINIČNI CENTER LJUBLJANA, Zaloška 2, 1000 Ljubljana</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ki ga zastopa:</w:t>
            </w:r>
          </w:p>
        </w:tc>
        <w:tc>
          <w:tcPr>
            <w:tcW w:w="6269" w:type="dxa"/>
          </w:tcPr>
          <w:p w:rsidR="00896E91" w:rsidRPr="00CB4346" w:rsidRDefault="00896E91" w:rsidP="00896E91">
            <w:pPr>
              <w:rPr>
                <w:rFonts w:ascii="Arial Narrow" w:hAnsi="Arial Narrow"/>
              </w:rPr>
            </w:pPr>
            <w:r w:rsidRPr="00FF6A1A">
              <w:rPr>
                <w:rFonts w:ascii="Arial Narrow" w:hAnsi="Arial Narrow"/>
              </w:rPr>
              <w:t>generaln</w:t>
            </w:r>
            <w:r w:rsidRPr="00CB4346">
              <w:rPr>
                <w:rFonts w:ascii="Arial Narrow" w:hAnsi="Arial Narrow"/>
              </w:rPr>
              <w:t xml:space="preserve">i direktor </w:t>
            </w: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(v nadaljevanju: naročnik)</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ident. št. za DDV:</w:t>
            </w:r>
          </w:p>
        </w:tc>
        <w:tc>
          <w:tcPr>
            <w:tcW w:w="6269" w:type="dxa"/>
          </w:tcPr>
          <w:p w:rsidR="00896E91" w:rsidRPr="00CB4346" w:rsidRDefault="00896E91" w:rsidP="00896E91">
            <w:pPr>
              <w:rPr>
                <w:rFonts w:ascii="Arial Narrow" w:hAnsi="Arial Narrow"/>
              </w:rPr>
            </w:pPr>
            <w:r w:rsidRPr="00FF6A1A">
              <w:rPr>
                <w:rFonts w:ascii="Arial Narrow" w:hAnsi="Arial Narrow"/>
              </w:rPr>
              <w:t>SI</w:t>
            </w:r>
            <w:r w:rsidRPr="00CB4346">
              <w:rPr>
                <w:rFonts w:ascii="Arial Narrow" w:hAnsi="Arial Narrow"/>
              </w:rPr>
              <w:t xml:space="preserve"> 52111776</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matična številka:</w:t>
            </w:r>
          </w:p>
        </w:tc>
        <w:tc>
          <w:tcPr>
            <w:tcW w:w="6269" w:type="dxa"/>
          </w:tcPr>
          <w:p w:rsidR="00896E91" w:rsidRPr="00CB4346" w:rsidRDefault="00896E91" w:rsidP="00896E91">
            <w:pPr>
              <w:rPr>
                <w:rFonts w:ascii="Arial Narrow" w:hAnsi="Arial Narrow"/>
              </w:rPr>
            </w:pPr>
            <w:r w:rsidRPr="00FF6A1A">
              <w:rPr>
                <w:rFonts w:ascii="Arial Narrow" w:hAnsi="Arial Narrow"/>
              </w:rPr>
              <w:t>5057272000</w:t>
            </w:r>
          </w:p>
        </w:tc>
      </w:tr>
    </w:tbl>
    <w:p w:rsidR="00896E91" w:rsidRPr="00FF6A1A" w:rsidRDefault="00896E91" w:rsidP="00896E91">
      <w:pPr>
        <w:pStyle w:val="Odstavekseznama"/>
        <w:ind w:left="360"/>
        <w:rPr>
          <w:rFonts w:ascii="Arial Narrow" w:hAnsi="Arial Narrow"/>
          <w:sz w:val="24"/>
          <w:szCs w:val="24"/>
        </w:rPr>
      </w:pPr>
    </w:p>
    <w:p w:rsidR="00896E91" w:rsidRPr="00CB4346" w:rsidRDefault="00896E91" w:rsidP="00896E91">
      <w:pPr>
        <w:pStyle w:val="Odstavekseznama"/>
        <w:ind w:left="360"/>
        <w:rPr>
          <w:rFonts w:ascii="Arial Narrow" w:hAnsi="Arial Narrow"/>
          <w:sz w:val="24"/>
          <w:szCs w:val="24"/>
        </w:rPr>
      </w:pPr>
      <w:r w:rsidRPr="00FF6A1A">
        <w:rPr>
          <w:rFonts w:ascii="Arial Narrow" w:hAnsi="Arial Narrow"/>
          <w:sz w:val="24"/>
          <w:szCs w:val="24"/>
        </w:rPr>
        <w:t>in</w:t>
      </w:r>
    </w:p>
    <w:p w:rsidR="00896E91" w:rsidRPr="00CB4346" w:rsidRDefault="00896E91" w:rsidP="00896E91">
      <w:pPr>
        <w:pStyle w:val="Odstavekseznama"/>
        <w:ind w:left="360"/>
        <w:rPr>
          <w:rFonts w:ascii="Arial Narrow" w:hAnsi="Arial Narrow"/>
          <w:sz w:val="24"/>
          <w:szCs w:val="24"/>
        </w:rPr>
      </w:pPr>
    </w:p>
    <w:p w:rsidR="00896E91" w:rsidRPr="00CB4346" w:rsidRDefault="00896E91" w:rsidP="00896E91">
      <w:pPr>
        <w:pStyle w:val="Odstavekseznama"/>
        <w:ind w:left="360"/>
        <w:rPr>
          <w:rFonts w:ascii="Arial Narrow" w:hAnsi="Arial Narrow"/>
          <w:sz w:val="24"/>
          <w:szCs w:val="24"/>
        </w:rPr>
      </w:pPr>
    </w:p>
    <w:tbl>
      <w:tblPr>
        <w:tblW w:w="0" w:type="auto"/>
        <w:tblLook w:val="04A0" w:firstRow="1" w:lastRow="0" w:firstColumn="1" w:lastColumn="0" w:noHBand="0" w:noVBand="1"/>
      </w:tblPr>
      <w:tblGrid>
        <w:gridCol w:w="2912"/>
        <w:gridCol w:w="6160"/>
      </w:tblGrid>
      <w:tr w:rsidR="00896E91" w:rsidRPr="00FF6A1A" w:rsidTr="00896E91">
        <w:tc>
          <w:tcPr>
            <w:tcW w:w="2943" w:type="dxa"/>
          </w:tcPr>
          <w:p w:rsidR="00896E91" w:rsidRPr="0032692D" w:rsidRDefault="00896E91" w:rsidP="00896E91">
            <w:pPr>
              <w:rPr>
                <w:rFonts w:ascii="Arial Narrow" w:hAnsi="Arial Narrow"/>
              </w:rPr>
            </w:pPr>
            <w:r w:rsidRPr="0032692D">
              <w:rPr>
                <w:rFonts w:ascii="Arial Narrow" w:hAnsi="Arial Narrow"/>
                <w:b/>
              </w:rPr>
              <w:t>DOBAVITELJ:</w:t>
            </w:r>
          </w:p>
        </w:tc>
        <w:tc>
          <w:tcPr>
            <w:tcW w:w="6269" w:type="dxa"/>
          </w:tcPr>
          <w:p w:rsidR="00896E91" w:rsidRPr="0032692D" w:rsidRDefault="00896E91" w:rsidP="00896E91">
            <w:pPr>
              <w:rPr>
                <w:rFonts w:ascii="Arial Narrow" w:hAnsi="Arial Narrow"/>
                <w:b/>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ki ga zastopa:</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p>
        </w:tc>
        <w:tc>
          <w:tcPr>
            <w:tcW w:w="6269" w:type="dxa"/>
          </w:tcPr>
          <w:p w:rsidR="00896E91" w:rsidRPr="00CB4346" w:rsidRDefault="00896E91" w:rsidP="00896E91">
            <w:pPr>
              <w:rPr>
                <w:rFonts w:ascii="Arial Narrow" w:hAnsi="Arial Narrow"/>
              </w:rPr>
            </w:pPr>
            <w:r w:rsidRPr="00FF6A1A">
              <w:rPr>
                <w:rFonts w:ascii="Arial Narrow" w:hAnsi="Arial Narrow"/>
              </w:rPr>
              <w:t xml:space="preserve">(v nadaljevanju: </w:t>
            </w:r>
            <w:r w:rsidRPr="00CB4346">
              <w:rPr>
                <w:rFonts w:ascii="Arial Narrow" w:hAnsi="Arial Narrow"/>
              </w:rPr>
              <w:t>dobavitelj)</w:t>
            </w: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ident. št. za DDV:</w:t>
            </w:r>
          </w:p>
        </w:tc>
        <w:tc>
          <w:tcPr>
            <w:tcW w:w="6269" w:type="dxa"/>
          </w:tcPr>
          <w:p w:rsidR="00896E91" w:rsidRPr="00FF6A1A" w:rsidRDefault="00896E91" w:rsidP="00896E91">
            <w:pPr>
              <w:rPr>
                <w:rFonts w:ascii="Arial Narrow" w:hAnsi="Arial Narrow"/>
              </w:rPr>
            </w:pPr>
          </w:p>
        </w:tc>
      </w:tr>
      <w:tr w:rsidR="00896E91" w:rsidRPr="00FF6A1A" w:rsidTr="00896E91">
        <w:tc>
          <w:tcPr>
            <w:tcW w:w="2943" w:type="dxa"/>
          </w:tcPr>
          <w:p w:rsidR="00896E91" w:rsidRPr="00FF6A1A" w:rsidRDefault="00896E91" w:rsidP="00896E91">
            <w:pPr>
              <w:rPr>
                <w:rFonts w:ascii="Arial Narrow" w:hAnsi="Arial Narrow"/>
              </w:rPr>
            </w:pPr>
            <w:r w:rsidRPr="00FF6A1A">
              <w:rPr>
                <w:rFonts w:ascii="Arial Narrow" w:hAnsi="Arial Narrow"/>
              </w:rPr>
              <w:t>matična številka:</w:t>
            </w:r>
          </w:p>
        </w:tc>
        <w:tc>
          <w:tcPr>
            <w:tcW w:w="6269" w:type="dxa"/>
          </w:tcPr>
          <w:p w:rsidR="00896E91" w:rsidRPr="00FF6A1A" w:rsidRDefault="00896E91" w:rsidP="00896E91">
            <w:pPr>
              <w:rPr>
                <w:rFonts w:ascii="Arial Narrow" w:hAnsi="Arial Narrow"/>
              </w:rPr>
            </w:pPr>
          </w:p>
        </w:tc>
      </w:tr>
    </w:tbl>
    <w:p w:rsidR="00896E91" w:rsidRPr="00FF6A1A" w:rsidRDefault="00896E91" w:rsidP="00896E91">
      <w:pPr>
        <w:jc w:val="both"/>
        <w:rPr>
          <w:rFonts w:ascii="Arial Narrow" w:hAnsi="Arial Narrow"/>
        </w:rPr>
      </w:pPr>
    </w:p>
    <w:p w:rsidR="00896E91" w:rsidRPr="00CB4346" w:rsidRDefault="00896E91" w:rsidP="00896E91">
      <w:pPr>
        <w:jc w:val="both"/>
        <w:rPr>
          <w:rFonts w:ascii="Arial Narrow" w:hAnsi="Arial Narrow"/>
        </w:rPr>
      </w:pPr>
      <w:r w:rsidRPr="00FF6A1A">
        <w:rPr>
          <w:rFonts w:ascii="Arial Narrow" w:hAnsi="Arial Narrow"/>
        </w:rPr>
        <w:t>(v nadaljevanju oba skupaj tudi: pogodbeni stranki)</w:t>
      </w:r>
    </w:p>
    <w:p w:rsidR="00896E91" w:rsidRPr="00CB4346" w:rsidRDefault="00896E91" w:rsidP="00896E91">
      <w:pPr>
        <w:jc w:val="both"/>
        <w:rPr>
          <w:rFonts w:ascii="Arial Narrow" w:hAnsi="Arial Narrow"/>
        </w:rPr>
      </w:pPr>
    </w:p>
    <w:p w:rsidR="00896E91" w:rsidRDefault="00896E91" w:rsidP="00896E91">
      <w:pPr>
        <w:jc w:val="center"/>
        <w:rPr>
          <w:rFonts w:ascii="Arial Narrow" w:hAnsi="Arial Narrow" w:cs="Arial"/>
          <w:b/>
        </w:rPr>
      </w:pPr>
    </w:p>
    <w:p w:rsidR="00896E91" w:rsidRDefault="00896E91" w:rsidP="00896E91">
      <w:pPr>
        <w:jc w:val="center"/>
        <w:rPr>
          <w:rFonts w:ascii="Arial Narrow" w:hAnsi="Arial Narrow" w:cs="Arial"/>
          <w:b/>
        </w:rPr>
      </w:pPr>
    </w:p>
    <w:p w:rsidR="00896E91" w:rsidRPr="00CB4346" w:rsidRDefault="00896E91" w:rsidP="00896E91">
      <w:pPr>
        <w:jc w:val="center"/>
        <w:rPr>
          <w:rFonts w:ascii="Arial Narrow" w:hAnsi="Arial Narrow"/>
        </w:rPr>
      </w:pPr>
      <w:r w:rsidRPr="00CB4346">
        <w:rPr>
          <w:rFonts w:ascii="Arial Narrow" w:hAnsi="Arial Narrow" w:cs="Arial"/>
          <w:b/>
        </w:rPr>
        <w:t>POGODBO O BREZPLAČNI RABI OPREME</w:t>
      </w:r>
      <w:r w:rsidR="00F80422">
        <w:rPr>
          <w:rFonts w:ascii="Arial Narrow" w:hAnsi="Arial Narrow" w:cs="Arial"/>
          <w:b/>
        </w:rPr>
        <w:t xml:space="preserve"> (ANALIZATORJEV)</w:t>
      </w:r>
    </w:p>
    <w:p w:rsidR="00896E91" w:rsidRPr="0032692D" w:rsidRDefault="00896E91" w:rsidP="00896E91">
      <w:pPr>
        <w:jc w:val="center"/>
        <w:rPr>
          <w:rFonts w:ascii="Arial Narrow" w:hAnsi="Arial Narrow"/>
        </w:rPr>
      </w:pPr>
    </w:p>
    <w:p w:rsidR="00896E91" w:rsidRPr="0032692D" w:rsidRDefault="00896E91" w:rsidP="00896E91">
      <w:pPr>
        <w:jc w:val="center"/>
        <w:rPr>
          <w:rFonts w:ascii="Arial Narrow" w:hAnsi="Arial Narrow"/>
        </w:rPr>
      </w:pPr>
    </w:p>
    <w:p w:rsidR="00896E91" w:rsidRPr="006E13AC" w:rsidRDefault="00896E91" w:rsidP="00DA2132">
      <w:pPr>
        <w:numPr>
          <w:ilvl w:val="0"/>
          <w:numId w:val="25"/>
        </w:numPr>
        <w:spacing w:line="260" w:lineRule="atLeast"/>
        <w:contextualSpacing/>
        <w:jc w:val="center"/>
        <w:rPr>
          <w:rFonts w:ascii="Arial Narrow" w:hAnsi="Arial Narrow"/>
          <w:b/>
          <w:bCs/>
        </w:rPr>
      </w:pPr>
      <w:r w:rsidRPr="006E13AC">
        <w:rPr>
          <w:rFonts w:ascii="Arial Narrow" w:hAnsi="Arial Narrow"/>
          <w:b/>
          <w:bCs/>
        </w:rPr>
        <w:t>člen</w:t>
      </w:r>
    </w:p>
    <w:p w:rsidR="00896E91" w:rsidRPr="006E13AC" w:rsidRDefault="00896E91" w:rsidP="00896E91">
      <w:pPr>
        <w:jc w:val="center"/>
        <w:rPr>
          <w:rFonts w:ascii="Arial Narrow" w:hAnsi="Arial Narrow"/>
          <w:b/>
        </w:rPr>
      </w:pPr>
      <w:r w:rsidRPr="006E13AC">
        <w:rPr>
          <w:rFonts w:ascii="Arial Narrow" w:hAnsi="Arial Narrow"/>
          <w:b/>
        </w:rPr>
        <w:t>(predmet pogodbe)</w:t>
      </w:r>
    </w:p>
    <w:p w:rsidR="00896E91" w:rsidRPr="00FF6A1A" w:rsidRDefault="00896E91" w:rsidP="00896E91">
      <w:pPr>
        <w:jc w:val="center"/>
        <w:rPr>
          <w:rFonts w:ascii="Arial Narrow" w:hAnsi="Arial Narrow"/>
        </w:rPr>
      </w:pPr>
    </w:p>
    <w:p w:rsidR="00896E91" w:rsidRPr="00FF6A1A" w:rsidRDefault="00896E91" w:rsidP="00896E91">
      <w:pPr>
        <w:rPr>
          <w:rFonts w:ascii="Arial Narrow" w:hAnsi="Arial Narrow"/>
        </w:rPr>
      </w:pPr>
      <w:r w:rsidRPr="00FF6A1A">
        <w:rPr>
          <w:rFonts w:ascii="Arial Narrow" w:hAnsi="Arial Narrow"/>
        </w:rPr>
        <w:t>Pogodba se sklepa na podlagi izvedenega javnega naročila, objavljenega na Portalu javnih naročil pod št. _____________in eJN  dne ________________ (v nadaljevanju: javno naročilo).</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 xml:space="preserve">S to pogodbo se dobavitelj zavezuje, da bo naročniku izročil v brezplačno rabo naslednjo opremo za izvajanje </w:t>
      </w:r>
      <w:r w:rsidR="00F80422">
        <w:rPr>
          <w:rFonts w:ascii="Arial Narrow" w:hAnsi="Arial Narrow"/>
        </w:rPr>
        <w:t>laboratorijskih preiska</w:t>
      </w:r>
      <w:r w:rsidR="009E3E8F">
        <w:rPr>
          <w:rFonts w:ascii="Arial Narrow" w:hAnsi="Arial Narrow"/>
        </w:rPr>
        <w:t>V</w:t>
      </w:r>
      <w:r w:rsidRPr="00FF6A1A">
        <w:rPr>
          <w:rFonts w:ascii="Arial Narrow" w:hAnsi="Arial Narrow"/>
        </w:rPr>
        <w:t xml:space="preserve">, in sicer za obdobje </w:t>
      </w:r>
      <w:r w:rsidR="00F80422">
        <w:rPr>
          <w:rFonts w:ascii="Arial Narrow" w:hAnsi="Arial Narrow"/>
        </w:rPr>
        <w:t>petih (5)</w:t>
      </w:r>
      <w:r w:rsidRPr="00FF6A1A">
        <w:rPr>
          <w:rFonts w:ascii="Arial Narrow" w:hAnsi="Arial Narrow"/>
        </w:rPr>
        <w:t xml:space="preserve"> let</w:t>
      </w:r>
      <w:bookmarkStart w:id="6" w:name="_Hlk145939021"/>
      <w:r w:rsidR="00E9684A">
        <w:rPr>
          <w:rFonts w:ascii="Arial Narrow" w:hAnsi="Arial Narrow"/>
        </w:rPr>
        <w:t xml:space="preserve">: </w:t>
      </w:r>
    </w:p>
    <w:p w:rsidR="00896E91" w:rsidRPr="00FF6A1A" w:rsidRDefault="00896E91" w:rsidP="00896E91">
      <w:pPr>
        <w:rPr>
          <w:rFonts w:ascii="Arial Narrow" w:hAnsi="Arial Narrow"/>
        </w:rPr>
      </w:pPr>
    </w:p>
    <w:tbl>
      <w:tblPr>
        <w:tblStyle w:val="Tabelamrea"/>
        <w:tblW w:w="0" w:type="auto"/>
        <w:tblLook w:val="04A0" w:firstRow="1" w:lastRow="0" w:firstColumn="1" w:lastColumn="0" w:noHBand="0" w:noVBand="1"/>
      </w:tblPr>
      <w:tblGrid>
        <w:gridCol w:w="3519"/>
        <w:gridCol w:w="5377"/>
      </w:tblGrid>
      <w:tr w:rsidR="00896E91" w:rsidRPr="00FF6A1A" w:rsidTr="00F80422">
        <w:trPr>
          <w:trHeight w:val="677"/>
        </w:trPr>
        <w:tc>
          <w:tcPr>
            <w:tcW w:w="3519" w:type="dxa"/>
          </w:tcPr>
          <w:p w:rsidR="00896E91" w:rsidRPr="00D92A11" w:rsidRDefault="00896E91" w:rsidP="00896E91">
            <w:pPr>
              <w:rPr>
                <w:rFonts w:ascii="Arial Narrow" w:hAnsi="Arial Narrow"/>
              </w:rPr>
            </w:pPr>
            <w:r w:rsidRPr="00D92A11">
              <w:rPr>
                <w:rFonts w:ascii="Arial Narrow" w:hAnsi="Arial Narrow"/>
              </w:rPr>
              <w:t>Vrsta preiskave</w:t>
            </w:r>
          </w:p>
        </w:tc>
        <w:tc>
          <w:tcPr>
            <w:tcW w:w="5377" w:type="dxa"/>
          </w:tcPr>
          <w:p w:rsidR="00896E91" w:rsidRPr="00FF6A1A" w:rsidRDefault="00896E91" w:rsidP="00896E91">
            <w:pPr>
              <w:rPr>
                <w:rFonts w:ascii="Arial Narrow" w:hAnsi="Arial Narrow"/>
              </w:rPr>
            </w:pPr>
            <w:r w:rsidRPr="00FF6A1A">
              <w:rPr>
                <w:rFonts w:ascii="Arial Narrow" w:hAnsi="Arial Narrow"/>
              </w:rPr>
              <w:t>Oprema, predana v brezplačno rabo (tip/naziv  opreme, leto proizvodnje, proizvajalec)</w:t>
            </w:r>
          </w:p>
        </w:tc>
      </w:tr>
      <w:tr w:rsidR="00896E91" w:rsidRPr="00FF6A1A" w:rsidTr="00896E91">
        <w:trPr>
          <w:trHeight w:val="760"/>
        </w:trPr>
        <w:tc>
          <w:tcPr>
            <w:tcW w:w="3519" w:type="dxa"/>
            <w:tcBorders>
              <w:left w:val="single" w:sz="4" w:space="0" w:color="auto"/>
            </w:tcBorders>
          </w:tcPr>
          <w:p w:rsidR="00896E91" w:rsidRPr="00D92A11" w:rsidRDefault="00F80422" w:rsidP="00896E91">
            <w:pPr>
              <w:ind w:left="708" w:hanging="708"/>
              <w:rPr>
                <w:rFonts w:ascii="Arial Narrow" w:hAnsi="Arial Narrow"/>
              </w:rPr>
            </w:pPr>
            <w:r>
              <w:rPr>
                <w:rFonts w:ascii="Arial Narrow" w:hAnsi="Arial Narrow"/>
              </w:rPr>
              <w:t>Natančno navedeno na končni pogodbi</w:t>
            </w:r>
          </w:p>
        </w:tc>
        <w:tc>
          <w:tcPr>
            <w:tcW w:w="5377" w:type="dxa"/>
          </w:tcPr>
          <w:p w:rsidR="00896E91" w:rsidRPr="00CB4346" w:rsidRDefault="00896E91" w:rsidP="00896E91">
            <w:pPr>
              <w:rPr>
                <w:rFonts w:ascii="Arial Narrow" w:hAnsi="Arial Narrow"/>
              </w:rPr>
            </w:pPr>
          </w:p>
        </w:tc>
      </w:tr>
    </w:tbl>
    <w:p w:rsidR="00896E91" w:rsidRPr="00FF6A1A" w:rsidRDefault="00896E91" w:rsidP="00896E91">
      <w:pPr>
        <w:rPr>
          <w:rFonts w:ascii="Arial Narrow" w:hAnsi="Arial Narrow" w:cs="Calibri"/>
          <w:color w:val="000000"/>
        </w:rPr>
      </w:pPr>
    </w:p>
    <w:p w:rsidR="00896E91" w:rsidRPr="00CB4346" w:rsidRDefault="00896E91" w:rsidP="00896E91">
      <w:pPr>
        <w:rPr>
          <w:rFonts w:ascii="Arial Narrow" w:hAnsi="Arial Narrow" w:cs="Calibri"/>
          <w:color w:val="000000"/>
        </w:rPr>
      </w:pPr>
      <w:r w:rsidRPr="00FF6A1A">
        <w:rPr>
          <w:rFonts w:ascii="Arial Narrow" w:hAnsi="Arial Narrow" w:cs="Calibri"/>
          <w:color w:val="000000"/>
        </w:rPr>
        <w:t>(v nadaljevanju tudi: oprema)</w:t>
      </w:r>
    </w:p>
    <w:bookmarkEnd w:id="6"/>
    <w:p w:rsidR="00896E91" w:rsidRPr="00CB4346" w:rsidRDefault="00896E91" w:rsidP="00896E91">
      <w:pPr>
        <w:jc w:val="both"/>
        <w:rPr>
          <w:rFonts w:ascii="Arial Narrow" w:hAnsi="Arial Narrow"/>
        </w:rPr>
      </w:pPr>
    </w:p>
    <w:p w:rsidR="00896E91" w:rsidRPr="0032692D" w:rsidRDefault="00896E91" w:rsidP="00896E91">
      <w:pPr>
        <w:jc w:val="both"/>
        <w:rPr>
          <w:rFonts w:ascii="Arial Narrow" w:hAnsi="Arial Narrow"/>
        </w:rPr>
      </w:pPr>
      <w:r w:rsidRPr="00CB4346">
        <w:rPr>
          <w:rFonts w:ascii="Arial Narrow" w:hAnsi="Arial Narrow"/>
        </w:rPr>
        <w:t>Opis opreme s tehničnimi specifikacijami, serijsko številko in protokolom uporabe je podrobneje razvidna iz p</w:t>
      </w:r>
      <w:r w:rsidRPr="0032692D">
        <w:rPr>
          <w:rFonts w:ascii="Arial Narrow" w:hAnsi="Arial Narrow"/>
        </w:rPr>
        <w:t xml:space="preserve">riloge 1 te pogodbe. </w:t>
      </w:r>
    </w:p>
    <w:p w:rsidR="00896E91" w:rsidRDefault="00896E91" w:rsidP="00896E91">
      <w:pPr>
        <w:rPr>
          <w:ins w:id="7" w:author="Blanka Špes" w:date="2025-09-15T11:03:00Z"/>
          <w:rFonts w:ascii="Arial Narrow" w:hAnsi="Arial Narrow"/>
        </w:rPr>
      </w:pPr>
    </w:p>
    <w:p w:rsidR="00896E91" w:rsidRDefault="00896E91" w:rsidP="00896E91">
      <w:pPr>
        <w:rPr>
          <w:ins w:id="8" w:author="Blanka Špes" w:date="2025-09-15T11:03:00Z"/>
          <w:rFonts w:ascii="Arial Narrow" w:hAnsi="Arial Narrow"/>
        </w:rPr>
      </w:pPr>
    </w:p>
    <w:p w:rsidR="00896E91" w:rsidRDefault="00896E91" w:rsidP="00896E91">
      <w:pPr>
        <w:rPr>
          <w:rFonts w:ascii="Arial Narrow" w:hAnsi="Arial Narrow"/>
        </w:rPr>
      </w:pPr>
    </w:p>
    <w:p w:rsidR="009E3E8F" w:rsidRPr="0032692D" w:rsidRDefault="009E3E8F" w:rsidP="00896E91">
      <w:pPr>
        <w:rPr>
          <w:rFonts w:ascii="Arial Narrow" w:hAnsi="Arial Narrow"/>
        </w:rPr>
      </w:pPr>
    </w:p>
    <w:p w:rsidR="00896E91" w:rsidRPr="006E13AC" w:rsidRDefault="00896E91" w:rsidP="00896E91">
      <w:pPr>
        <w:jc w:val="both"/>
        <w:rPr>
          <w:rFonts w:ascii="Arial Narrow" w:hAnsi="Arial Narrow"/>
        </w:rPr>
      </w:pPr>
    </w:p>
    <w:p w:rsidR="00896E91" w:rsidRPr="006E13AC" w:rsidRDefault="00896E91" w:rsidP="00896E91">
      <w:pPr>
        <w:jc w:val="center"/>
        <w:rPr>
          <w:rFonts w:ascii="Arial Narrow" w:hAnsi="Arial Narrow"/>
        </w:rPr>
      </w:pPr>
      <w:r w:rsidRPr="006E13AC">
        <w:rPr>
          <w:rFonts w:ascii="Arial Narrow" w:hAnsi="Arial Narrow"/>
          <w:b/>
          <w:bCs/>
        </w:rPr>
        <w:lastRenderedPageBreak/>
        <w:t>2. člen</w:t>
      </w:r>
    </w:p>
    <w:p w:rsidR="00896E91" w:rsidRPr="00FF6A1A" w:rsidRDefault="00896E91" w:rsidP="00896E91">
      <w:pPr>
        <w:jc w:val="center"/>
        <w:rPr>
          <w:rFonts w:ascii="Arial Narrow" w:hAnsi="Arial Narrow"/>
          <w:b/>
        </w:rPr>
      </w:pPr>
      <w:r w:rsidRPr="00FF6A1A">
        <w:rPr>
          <w:rFonts w:ascii="Arial Narrow" w:hAnsi="Arial Narrow"/>
          <w:b/>
        </w:rPr>
        <w:t>(dobava)</w:t>
      </w:r>
    </w:p>
    <w:p w:rsidR="00896E91" w:rsidRPr="00FF6A1A" w:rsidRDefault="00896E91" w:rsidP="00896E91">
      <w:pPr>
        <w:jc w:val="both"/>
        <w:rPr>
          <w:rFonts w:ascii="Arial Narrow" w:hAnsi="Arial Narrow"/>
        </w:rPr>
      </w:pPr>
    </w:p>
    <w:p w:rsidR="00896E91" w:rsidRPr="00CB4346" w:rsidRDefault="00896E91" w:rsidP="00896E91">
      <w:pPr>
        <w:jc w:val="both"/>
        <w:rPr>
          <w:rFonts w:ascii="Arial Narrow" w:hAnsi="Arial Narrow"/>
        </w:rPr>
      </w:pPr>
      <w:r w:rsidRPr="00FF6A1A">
        <w:rPr>
          <w:rFonts w:ascii="Arial Narrow" w:hAnsi="Arial Narrow"/>
        </w:rPr>
        <w:t>Dobavitelj bo predmet te pogodbe najkasneje v roku trideset (30) dni od začetka veljavnosti pogodbe, dostavil na lokacijo UKC Ljubljana, ______________________________ ter na navedeni lokaciji</w:t>
      </w:r>
      <w:r w:rsidRPr="00827173">
        <w:rPr>
          <w:rFonts w:ascii="Arial Narrow" w:hAnsi="Arial Narrow"/>
        </w:rPr>
        <w:t xml:space="preserve"> </w:t>
      </w:r>
      <w:r w:rsidRPr="00FF6A1A">
        <w:rPr>
          <w:rFonts w:ascii="Arial Narrow" w:hAnsi="Arial Narrow"/>
        </w:rPr>
        <w:t>z lastnim orodjem, napravami in osebjem izvedel</w:t>
      </w:r>
      <w:r w:rsidRPr="00CB4346">
        <w:rPr>
          <w:rFonts w:ascii="Arial Narrow" w:hAnsi="Arial Narrow"/>
        </w:rPr>
        <w:t xml:space="preserve"> montažo opreme, priključitev, zagon ter preizkus doseganja tehnično – tehnoloških parametrov in funkcionalnega delovanja. Navedeno vključuje tudi morebitna potrebna dopolnila (kompatibilnost) z morebitno obstoječo naročnikovo opremo/priključki/prostorom, kar vse se ugotovi z zapisnikom o primopredaji. </w:t>
      </w:r>
    </w:p>
    <w:p w:rsidR="00896E91" w:rsidRPr="0032692D" w:rsidRDefault="00896E91" w:rsidP="00896E91">
      <w:pPr>
        <w:jc w:val="both"/>
        <w:rPr>
          <w:rFonts w:ascii="Arial Narrow" w:hAnsi="Arial Narrow"/>
        </w:rPr>
      </w:pPr>
    </w:p>
    <w:p w:rsidR="00896E91" w:rsidRPr="006E13AC" w:rsidRDefault="00896E91" w:rsidP="00896E91">
      <w:pPr>
        <w:tabs>
          <w:tab w:val="left" w:pos="567"/>
        </w:tabs>
        <w:jc w:val="both"/>
        <w:rPr>
          <w:rFonts w:ascii="Arial Narrow" w:hAnsi="Arial Narrow"/>
          <w:iCs/>
        </w:rPr>
      </w:pPr>
      <w:r w:rsidRPr="0032692D">
        <w:rPr>
          <w:rFonts w:ascii="Arial Narrow" w:hAnsi="Arial Narrow"/>
          <w:iCs/>
        </w:rPr>
        <w:t>V primeru zamude roka, navedenega v prejšnjem odstavku tega člena, po krivdi dobavitelja, bo dobavitelj plačal naročn</w:t>
      </w:r>
      <w:r w:rsidRPr="006E13AC">
        <w:rPr>
          <w:rFonts w:ascii="Arial Narrow" w:hAnsi="Arial Narrow"/>
          <w:iCs/>
        </w:rPr>
        <w:t>iku pogodbeno kazen, in sicer:</w:t>
      </w:r>
    </w:p>
    <w:p w:rsidR="00896E91" w:rsidRPr="006E13AC" w:rsidRDefault="00896E91" w:rsidP="00896E91">
      <w:pPr>
        <w:tabs>
          <w:tab w:val="left" w:pos="567"/>
        </w:tabs>
        <w:jc w:val="both"/>
        <w:rPr>
          <w:rFonts w:ascii="Arial Narrow" w:hAnsi="Arial Narrow"/>
          <w:iCs/>
        </w:rPr>
      </w:pPr>
    </w:p>
    <w:p w:rsidR="00896E91" w:rsidRPr="00FF6A1A" w:rsidRDefault="00896E91" w:rsidP="00DA2132">
      <w:pPr>
        <w:pStyle w:val="Odstavekseznama"/>
        <w:numPr>
          <w:ilvl w:val="0"/>
          <w:numId w:val="17"/>
        </w:numPr>
        <w:tabs>
          <w:tab w:val="left" w:pos="567"/>
        </w:tabs>
        <w:rPr>
          <w:rFonts w:ascii="Arial Narrow" w:hAnsi="Arial Narrow"/>
          <w:iCs/>
        </w:rPr>
      </w:pPr>
      <w:r w:rsidRPr="006E13AC">
        <w:rPr>
          <w:rFonts w:ascii="Arial Narrow" w:eastAsia="Times New Roman" w:hAnsi="Arial Narrow"/>
          <w:iCs/>
          <w:sz w:val="24"/>
          <w:szCs w:val="24"/>
          <w:lang w:eastAsia="sl-SI"/>
        </w:rPr>
        <w:t>za vsak koledarski dan zamude znesek v višini 0,5%</w:t>
      </w:r>
      <w:r w:rsidRPr="00827173">
        <w:rPr>
          <w:rFonts w:ascii="Arial Narrow" w:hAnsi="Arial Narrow"/>
        </w:rPr>
        <w:t xml:space="preserve"> </w:t>
      </w:r>
      <w:r w:rsidRPr="00FF6A1A">
        <w:rPr>
          <w:rFonts w:ascii="Arial Narrow" w:eastAsia="Times New Roman" w:hAnsi="Arial Narrow"/>
          <w:iCs/>
          <w:sz w:val="24"/>
          <w:szCs w:val="24"/>
          <w:lang w:eastAsia="sl-SI"/>
        </w:rPr>
        <w:t>vrednosti pogodbe</w:t>
      </w:r>
    </w:p>
    <w:p w:rsidR="00896E91" w:rsidRPr="00CB4346" w:rsidRDefault="00896E91" w:rsidP="00DA2132">
      <w:pPr>
        <w:pStyle w:val="Odstavekseznama"/>
        <w:numPr>
          <w:ilvl w:val="0"/>
          <w:numId w:val="17"/>
        </w:numPr>
        <w:tabs>
          <w:tab w:val="left" w:pos="567"/>
        </w:tabs>
        <w:rPr>
          <w:rFonts w:ascii="Arial Narrow" w:hAnsi="Arial Narrow"/>
          <w:iCs/>
        </w:rPr>
      </w:pPr>
      <w:r w:rsidRPr="00CB4346">
        <w:rPr>
          <w:rFonts w:ascii="Arial Narrow" w:eastAsia="Times New Roman" w:hAnsi="Arial Narrow"/>
          <w:iCs/>
          <w:sz w:val="24"/>
          <w:szCs w:val="24"/>
          <w:lang w:eastAsia="sl-SI"/>
        </w:rPr>
        <w:t>vendar skupno največ 10% vrednosti pogodbe</w:t>
      </w:r>
    </w:p>
    <w:p w:rsidR="00896E91" w:rsidRPr="0032692D" w:rsidRDefault="00896E91" w:rsidP="00DA2132">
      <w:pPr>
        <w:pStyle w:val="Odstavekseznama"/>
        <w:numPr>
          <w:ilvl w:val="0"/>
          <w:numId w:val="17"/>
        </w:numPr>
        <w:tabs>
          <w:tab w:val="left" w:pos="567"/>
        </w:tabs>
        <w:rPr>
          <w:rFonts w:ascii="Arial Narrow" w:hAnsi="Arial Narrow"/>
          <w:iCs/>
        </w:rPr>
      </w:pPr>
      <w:r w:rsidRPr="00CB4346">
        <w:rPr>
          <w:rFonts w:ascii="Arial Narrow" w:eastAsia="Times New Roman" w:hAnsi="Arial Narrow"/>
          <w:iCs/>
          <w:sz w:val="24"/>
          <w:szCs w:val="24"/>
          <w:lang w:eastAsia="sl-SI"/>
        </w:rPr>
        <w:t>Če bo škoda, ki jo bo zaradi zamude utrpel naročnik, večja od pogodbene kazni, ima le-ta pravico zahtevati razl</w:t>
      </w:r>
      <w:r w:rsidRPr="0032692D">
        <w:rPr>
          <w:rFonts w:ascii="Arial Narrow" w:eastAsia="Times New Roman" w:hAnsi="Arial Narrow"/>
          <w:iCs/>
          <w:sz w:val="24"/>
          <w:szCs w:val="24"/>
          <w:lang w:eastAsia="sl-SI"/>
        </w:rPr>
        <w:t>iko do polne odškodnine.</w:t>
      </w:r>
      <w:r w:rsidRPr="0032692D">
        <w:rPr>
          <w:rFonts w:ascii="Arial Narrow" w:hAnsi="Arial Narrow"/>
          <w:iCs/>
        </w:rPr>
        <w:t xml:space="preserve"> </w:t>
      </w:r>
    </w:p>
    <w:p w:rsidR="00896E91" w:rsidRPr="006E13AC" w:rsidRDefault="00896E91" w:rsidP="00896E91">
      <w:pPr>
        <w:jc w:val="both"/>
        <w:rPr>
          <w:rFonts w:ascii="Arial Narrow" w:hAnsi="Arial Narrow"/>
        </w:rPr>
      </w:pPr>
      <w:r w:rsidRPr="0032692D">
        <w:rPr>
          <w:rFonts w:ascii="Arial Narrow" w:hAnsi="Arial Narrow"/>
        </w:rPr>
        <w:t xml:space="preserve">Naročnik </w:t>
      </w:r>
      <w:r w:rsidRPr="006E13AC">
        <w:rPr>
          <w:rFonts w:ascii="Arial Narrow" w:hAnsi="Arial Narrow"/>
        </w:rPr>
        <w:t>se zavezuje, da bo s predmetom te pogodbe ravnal strokovno in s skrbnostjo dobrega gospodarja in ga uporabljal v namene in na način, ki je opisan v priloženih navodilih za uporabo.</w:t>
      </w:r>
    </w:p>
    <w:p w:rsidR="00896E91" w:rsidRPr="006E13AC" w:rsidRDefault="00896E91" w:rsidP="00896E91">
      <w:pPr>
        <w:jc w:val="both"/>
        <w:rPr>
          <w:rFonts w:ascii="Arial Narrow" w:hAnsi="Arial Narrow"/>
        </w:rPr>
      </w:pPr>
    </w:p>
    <w:p w:rsidR="00896E91" w:rsidRPr="00CB4346" w:rsidRDefault="00896E91" w:rsidP="00896E91">
      <w:pPr>
        <w:jc w:val="center"/>
        <w:rPr>
          <w:rFonts w:ascii="Arial Narrow" w:hAnsi="Arial Narrow"/>
          <w:b/>
          <w:bCs/>
        </w:rPr>
      </w:pPr>
      <w:r>
        <w:rPr>
          <w:rFonts w:ascii="Arial Narrow" w:hAnsi="Arial Narrow"/>
          <w:b/>
          <w:bCs/>
        </w:rPr>
        <w:t>3</w:t>
      </w:r>
      <w:r w:rsidRPr="00CB4346">
        <w:rPr>
          <w:rFonts w:ascii="Arial Narrow" w:hAnsi="Arial Narrow"/>
          <w:b/>
          <w:bCs/>
        </w:rPr>
        <w:t>. člen</w:t>
      </w:r>
    </w:p>
    <w:p w:rsidR="00896E91" w:rsidRPr="0032692D" w:rsidRDefault="00896E91" w:rsidP="00896E91">
      <w:pPr>
        <w:jc w:val="center"/>
        <w:rPr>
          <w:rFonts w:ascii="Arial Narrow" w:hAnsi="Arial Narrow"/>
          <w:b/>
        </w:rPr>
      </w:pPr>
      <w:r w:rsidRPr="0032692D">
        <w:rPr>
          <w:rFonts w:ascii="Arial Narrow" w:hAnsi="Arial Narrow"/>
          <w:b/>
        </w:rPr>
        <w:t>(prevzem opreme v uporabo)</w:t>
      </w:r>
    </w:p>
    <w:p w:rsidR="00896E91" w:rsidRPr="0032692D" w:rsidRDefault="00896E91" w:rsidP="00896E91">
      <w:pPr>
        <w:rPr>
          <w:rFonts w:ascii="Arial Narrow" w:hAnsi="Arial Narrow"/>
        </w:rPr>
      </w:pPr>
    </w:p>
    <w:p w:rsidR="00896E91" w:rsidRPr="00FF6A1A" w:rsidRDefault="00896E91" w:rsidP="00896E91">
      <w:pPr>
        <w:jc w:val="both"/>
        <w:rPr>
          <w:rFonts w:ascii="Arial Narrow" w:hAnsi="Arial Narrow"/>
        </w:rPr>
      </w:pPr>
      <w:r w:rsidRPr="006E13AC">
        <w:rPr>
          <w:rFonts w:ascii="Arial Narrow" w:hAnsi="Arial Narrow"/>
        </w:rPr>
        <w:t xml:space="preserve">Prevzem opreme oz. primopredajo opreme, dano v brezplačno </w:t>
      </w:r>
      <w:r w:rsidRPr="00FF6A1A">
        <w:rPr>
          <w:rFonts w:ascii="Arial Narrow" w:hAnsi="Arial Narrow"/>
        </w:rPr>
        <w:t xml:space="preserve">uporabo, je mogoče opraviti le na podlagi uspešnega predhodnega kakovostnega in količinskega pregleda opreme, vključno z odpravo morebitnih pomanjkljivosti. Naročnik in dobavitelj se bosta o poteku in načinu izvedbe primopredaje posebej dogovorila in potrdila časovni program. </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Ob primopredaji opreme, dane v brezplačno uporabo, je dolžan dobavitelj predati naročniku tudi vso dokumentacijo, kot navedeno v dokumentaciji v zvezi z oddajo javnega naročila, prav tako pa tudi: ateste, certifikate, uporabna dovoljenja, navodila za obratovanje in vzdrževanje v slovenskem jeziku, ter druge listine, določene s to pogodbo.</w:t>
      </w:r>
    </w:p>
    <w:p w:rsidR="00896E91" w:rsidRPr="00FF6A1A"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DA2132">
      <w:pPr>
        <w:pStyle w:val="Odstavekseznama"/>
        <w:numPr>
          <w:ilvl w:val="0"/>
          <w:numId w:val="32"/>
        </w:numPr>
        <w:jc w:val="center"/>
        <w:rPr>
          <w:rFonts w:ascii="Arial Narrow" w:hAnsi="Arial Narrow"/>
          <w:b/>
          <w:bCs/>
          <w:sz w:val="24"/>
          <w:szCs w:val="24"/>
        </w:rPr>
      </w:pPr>
      <w:r w:rsidRPr="00FF6A1A">
        <w:rPr>
          <w:rFonts w:ascii="Arial Narrow" w:hAnsi="Arial Narrow"/>
          <w:b/>
          <w:bCs/>
          <w:sz w:val="24"/>
          <w:szCs w:val="24"/>
        </w:rPr>
        <w:t>člen</w:t>
      </w:r>
    </w:p>
    <w:p w:rsidR="00896E91" w:rsidRPr="00FF6A1A" w:rsidRDefault="00896E91" w:rsidP="00896E91">
      <w:pPr>
        <w:jc w:val="center"/>
        <w:rPr>
          <w:rFonts w:ascii="Arial Narrow" w:hAnsi="Arial Narrow"/>
        </w:rPr>
      </w:pPr>
      <w:r w:rsidRPr="00FF6A1A">
        <w:rPr>
          <w:rFonts w:ascii="Arial Narrow" w:hAnsi="Arial Narrow"/>
          <w:b/>
        </w:rPr>
        <w:t>(prevzem opreme po prenehanju razmerja)</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Naročnik se zavezuje, da bo po poteku veljavnosti pogodbe prepustil vso v uporabo dano opremo v posest dobavitelju.  Vse stroške povezane z odpremo/prevzemom opreme nosi dobavitelj sam.</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Naslednji dan po prenehanju pogodbenega razmerja je naročnik oz. pooblaščena oseba naročnika dolžna dobavitelju omogočiti, po predhodnem dogovoru glede mesta prevzema in ure, prevzem a predmeta brezplačne rabe, na izvirni lokaciji oz. dogovorjeni nadomestni lokaciji instalacije. Naročnik ne odgovarja  za poslabšanje oz. spremembo stanja opreme zaradi običajne rabe in poteka časa</w:t>
      </w:r>
      <w:r w:rsidRPr="00FF6A1A" w:rsidDel="00C06073">
        <w:rPr>
          <w:rFonts w:ascii="Arial Narrow" w:hAnsi="Arial Narrow"/>
        </w:rPr>
        <w:t xml:space="preserve"> </w:t>
      </w:r>
      <w:r w:rsidRPr="00FF6A1A">
        <w:rPr>
          <w:rFonts w:ascii="Arial Narrow" w:hAnsi="Arial Narrow"/>
        </w:rPr>
        <w:t>.</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O vračilu oz. prevzemu opreme se sestavi zapisnik, ki ga podpišeta obe pogodbeni stranki.</w:t>
      </w:r>
    </w:p>
    <w:p w:rsidR="00896E91" w:rsidRPr="00FF6A1A" w:rsidRDefault="00896E91" w:rsidP="00896E91">
      <w:pPr>
        <w:rPr>
          <w:rFonts w:ascii="Arial Narrow" w:hAnsi="Arial Narrow"/>
        </w:rPr>
      </w:pPr>
    </w:p>
    <w:p w:rsidR="00896E91" w:rsidRDefault="00896E91" w:rsidP="00896E91">
      <w:pPr>
        <w:rPr>
          <w:rFonts w:ascii="Arial Narrow" w:hAnsi="Arial Narrow"/>
        </w:rPr>
      </w:pPr>
    </w:p>
    <w:p w:rsidR="00896E91" w:rsidRDefault="00896E91" w:rsidP="00896E91">
      <w:pPr>
        <w:rPr>
          <w:rFonts w:ascii="Arial Narrow" w:hAnsi="Arial Narrow"/>
        </w:rPr>
      </w:pPr>
    </w:p>
    <w:p w:rsidR="009C18D2" w:rsidRDefault="009C18D2" w:rsidP="00896E91">
      <w:pPr>
        <w:rPr>
          <w:rFonts w:ascii="Arial Narrow" w:hAnsi="Arial Narrow"/>
        </w:rPr>
      </w:pPr>
    </w:p>
    <w:p w:rsidR="00896E91" w:rsidRDefault="00896E91" w:rsidP="00896E91">
      <w:pPr>
        <w:rPr>
          <w:rFonts w:ascii="Arial Narrow" w:hAnsi="Arial Narrow"/>
        </w:rPr>
      </w:pPr>
    </w:p>
    <w:p w:rsidR="00896E91" w:rsidRPr="00FF6A1A" w:rsidRDefault="00896E91" w:rsidP="00896E91">
      <w:pPr>
        <w:rPr>
          <w:rFonts w:ascii="Arial Narrow" w:hAnsi="Arial Narrow"/>
        </w:rPr>
      </w:pPr>
    </w:p>
    <w:p w:rsidR="00896E91" w:rsidRPr="00FF6A1A" w:rsidRDefault="00896E91" w:rsidP="00DA2132">
      <w:pPr>
        <w:pStyle w:val="Odstavekseznama"/>
        <w:numPr>
          <w:ilvl w:val="0"/>
          <w:numId w:val="33"/>
        </w:numPr>
        <w:jc w:val="center"/>
        <w:rPr>
          <w:rFonts w:ascii="Arial Narrow" w:hAnsi="Arial Narrow"/>
          <w:b/>
          <w:sz w:val="24"/>
          <w:szCs w:val="24"/>
        </w:rPr>
      </w:pPr>
      <w:r w:rsidRPr="00FF6A1A">
        <w:rPr>
          <w:rFonts w:ascii="Arial Narrow" w:hAnsi="Arial Narrow"/>
          <w:b/>
          <w:sz w:val="24"/>
          <w:szCs w:val="24"/>
        </w:rPr>
        <w:lastRenderedPageBreak/>
        <w:t>člen</w:t>
      </w:r>
    </w:p>
    <w:p w:rsidR="00896E91" w:rsidRPr="00FF6A1A" w:rsidRDefault="00896E91" w:rsidP="00896E91">
      <w:pPr>
        <w:jc w:val="center"/>
        <w:rPr>
          <w:rFonts w:ascii="Arial Narrow" w:hAnsi="Arial Narrow"/>
          <w:b/>
        </w:rPr>
      </w:pPr>
      <w:r w:rsidRPr="00FF6A1A">
        <w:rPr>
          <w:rFonts w:ascii="Arial Narrow" w:hAnsi="Arial Narrow"/>
          <w:b/>
        </w:rPr>
        <w:t>(reklamacija in odprava napak)</w:t>
      </w:r>
    </w:p>
    <w:p w:rsidR="00896E91" w:rsidRPr="00FF6A1A" w:rsidRDefault="00896E91" w:rsidP="00896E91">
      <w:pPr>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jamči, da je oprema, ki je dobavljena po tej pogodbi, brezhibna in v skladu strokovnimi zahtevami/ pogoji, kot so bili navedeni v dokumentaciji v zvezi z oddajo javnega naročila. Dobavitelj tudi jamči, da oprema nima napak ali pomanjkljivosti, ki bi izhajale iz konstrukcije, uporabljenih materialov ali iz kakršnekoli napake ali opustitve s strani dobavitelja.</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Dobavitelj bo opremo v času brezplačne uporabe redno preventivno in kurativno servisiral na lastne stroške. V času brezplačne rabe opreme mora biti oprema zavarovana s strani dobavitelja.</w:t>
      </w:r>
    </w:p>
    <w:p w:rsidR="00896E91" w:rsidRPr="00FF6A1A"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FF6A1A">
        <w:rPr>
          <w:rFonts w:ascii="Arial Narrow" w:hAnsi="Arial Narrow"/>
        </w:rPr>
        <w:t xml:space="preserve">V primeru, da bo naročnik ugotovil pomanjkljivosti in/ali napake na opremi v času trajanja veljavnosti pogodbe, bo o tem v najkrajšem možnem roku obvestil pooblaščeno osebo dobavitelja po e-pošti na elektronski naslov: </w:t>
      </w:r>
      <w:hyperlink r:id="rId8" w:history="1">
        <w:r w:rsidRPr="00FF6A1A">
          <w:rPr>
            <w:rFonts w:ascii="Arial Narrow" w:hAnsi="Arial Narrow"/>
          </w:rPr>
          <w:t>……………..</w:t>
        </w:r>
      </w:hyperlink>
      <w:r w:rsidRPr="00FF6A1A">
        <w:rPr>
          <w:rFonts w:ascii="Arial Narrow" w:hAnsi="Arial Narrow"/>
        </w:rPr>
        <w:t xml:space="preserve">. </w:t>
      </w:r>
    </w:p>
    <w:p w:rsidR="00896E91" w:rsidRPr="00FF6A1A" w:rsidRDefault="00896E91" w:rsidP="00896E91">
      <w:pPr>
        <w:jc w:val="both"/>
        <w:rPr>
          <w:rFonts w:ascii="Arial Narrow" w:hAnsi="Arial Narrow"/>
        </w:rPr>
      </w:pPr>
    </w:p>
    <w:p w:rsidR="00896E91" w:rsidRPr="00E7762B" w:rsidRDefault="00896E91" w:rsidP="00E7762B">
      <w:pPr>
        <w:jc w:val="both"/>
        <w:rPr>
          <w:rFonts w:ascii="Arial Narrow" w:hAnsi="Arial Narrow"/>
        </w:rPr>
      </w:pPr>
      <w:r w:rsidRPr="00CB4346">
        <w:rPr>
          <w:rFonts w:ascii="Arial Narrow" w:hAnsi="Arial Narrow"/>
        </w:rPr>
        <w:t>Dobavitelj mora zagotoviti servisno podporo. Odzivni čas serviserja je dvanajst (12) ur in teče od pisne ali telefonske prijave napake</w:t>
      </w:r>
      <w:r w:rsidRPr="004A7430">
        <w:rPr>
          <w:rFonts w:ascii="Arial Narrow" w:hAnsi="Arial Narrow"/>
        </w:rPr>
        <w:t xml:space="preserve">/pomanjkljivosti s strani naročnika do prihoda serviserja na lokacijo opreme pri naročniku. Rok za odpravo napak/pomanjkljivosti </w:t>
      </w:r>
      <w:r>
        <w:rPr>
          <w:rFonts w:ascii="Arial Narrow" w:hAnsi="Arial Narrow"/>
        </w:rPr>
        <w:t xml:space="preserve">je 72 uri </w:t>
      </w:r>
      <w:r w:rsidRPr="004A7430">
        <w:rPr>
          <w:rFonts w:ascii="Arial Narrow" w:hAnsi="Arial Narrow"/>
        </w:rPr>
        <w:t xml:space="preserve"> od prihoda serviserja na lokacijo za </w:t>
      </w:r>
      <w:r w:rsidRPr="00E7762B">
        <w:rPr>
          <w:rFonts w:ascii="Arial Narrow" w:hAnsi="Arial Narrow"/>
        </w:rPr>
        <w:t>popravilo opreme pri naročniku. V kolikor se ugotovi, da odprava napake/pomanjkljivosti v tem roku ni možna, se dobavitelj zavezuje naročniku nemudoma, na svoje stroške zagotoviti analizo vzorcev oz. uporabo blaga oz. uresničitev namena pogodbe za »</w:t>
      </w:r>
      <w:r w:rsidR="00E7762B" w:rsidRPr="00E7762B">
        <w:rPr>
          <w:rFonts w:ascii="Arial Narrow" w:hAnsi="Arial Narrow"/>
        </w:rPr>
        <w:t>NAKUP MATERIALA ZA IZVEDBO LABORATORIJSKIH PREISKAV Z BREZPLAČNO RABO ANALIZATORJEV ZA OBDOBJE 5</w:t>
      </w:r>
      <w:r w:rsidR="009C18D2">
        <w:rPr>
          <w:rFonts w:ascii="Arial Narrow" w:hAnsi="Arial Narrow"/>
        </w:rPr>
        <w:t xml:space="preserve"> LET</w:t>
      </w:r>
      <w:r w:rsidR="00E7762B" w:rsidRPr="00E7762B">
        <w:rPr>
          <w:rFonts w:ascii="Arial Narrow" w:hAnsi="Arial Narrow"/>
        </w:rPr>
        <w:t xml:space="preserve"> </w:t>
      </w:r>
      <w:r w:rsidRPr="00E7762B">
        <w:rPr>
          <w:rFonts w:ascii="Arial Narrow" w:hAnsi="Arial Narrow"/>
        </w:rPr>
        <w:t>«, katere sestavni del oz. priloga je predmetna pogodba, na nadomestni opremi ali v laboratoriju, ki izvaja enake analize. Če dobavitelj v naslednjih štiriindvajsetih (24) urah po poteku tega roka tega ne zagotovi, lahko naročnik na stroške dobavitelja sam izvrši vse aktivnosti, ki so potrebne, da si zagotovi potrebne analize in/ali odstopi od pogodbe in/ali unovči finančno zavarovanje za dobro izvedbo pogodbenih obveznosti iz pogodbe za »</w:t>
      </w:r>
      <w:r w:rsidR="00E7762B" w:rsidRPr="00E7762B">
        <w:rPr>
          <w:rFonts w:ascii="Arial Narrow" w:hAnsi="Arial Narrow"/>
        </w:rPr>
        <w:t xml:space="preserve">NAKUP MATERIALA ZA IZVEDBO LABORATORIJSKIH PREISKAV Z BREZPLAČNO RABO ANALIZATORJEV ZA OBDOBJE 5 </w:t>
      </w:r>
      <w:r w:rsidR="009C18D2">
        <w:rPr>
          <w:rFonts w:ascii="Arial Narrow" w:hAnsi="Arial Narrow"/>
        </w:rPr>
        <w:t>LET</w:t>
      </w:r>
      <w:r w:rsidRPr="00E7762B">
        <w:rPr>
          <w:rFonts w:ascii="Arial Narrow" w:hAnsi="Arial Narrow"/>
        </w:rPr>
        <w:t>«, katere sestavni del oz. priloga je predmetna pogodba. Vse rizike in stroške, ki bi izhajali iz takšnega ukrepanja naročnika bo nosil dobavitelj.</w:t>
      </w:r>
    </w:p>
    <w:p w:rsidR="00896E91" w:rsidRPr="00E7762B" w:rsidRDefault="00896E91" w:rsidP="00E7762B">
      <w:pPr>
        <w:jc w:val="both"/>
        <w:rPr>
          <w:rFonts w:ascii="Arial Narrow" w:hAnsi="Arial Narrow"/>
        </w:rPr>
      </w:pPr>
      <w:r w:rsidRPr="00E7762B" w:rsidDel="00CD0C31">
        <w:rPr>
          <w:rFonts w:ascii="Arial Narrow" w:hAnsi="Arial Narrow"/>
        </w:rPr>
        <w:t xml:space="preserve"> </w:t>
      </w:r>
    </w:p>
    <w:p w:rsidR="00896E91" w:rsidRPr="00FF6A1A" w:rsidRDefault="00896E91" w:rsidP="00896E91">
      <w:pPr>
        <w:jc w:val="both"/>
        <w:rPr>
          <w:rFonts w:ascii="Arial Narrow" w:hAnsi="Arial Narrow"/>
        </w:rPr>
      </w:pPr>
      <w:r w:rsidRPr="00FF6A1A">
        <w:rPr>
          <w:rFonts w:ascii="Arial Narrow" w:hAnsi="Arial Narrow"/>
        </w:rPr>
        <w:t>Dobavitelj odgovarja naročniku za škodo, ki je nastala zaradi napake ali nevarne lastnosti opreme, če je za napako oziroma nevarno lastnost vedel ali bi bil moral vedeti in nanjo naročnika ni opozoril.</w:t>
      </w:r>
    </w:p>
    <w:p w:rsidR="00896E91" w:rsidRPr="00FF6A1A" w:rsidRDefault="00896E91" w:rsidP="00896E91">
      <w:pPr>
        <w:jc w:val="both"/>
        <w:rPr>
          <w:rFonts w:ascii="Arial Narrow" w:hAnsi="Arial Narrow"/>
        </w:rPr>
      </w:pPr>
    </w:p>
    <w:p w:rsidR="00896E91" w:rsidRPr="00FF6A1A" w:rsidRDefault="00896E91" w:rsidP="00896E91">
      <w:pPr>
        <w:jc w:val="center"/>
        <w:rPr>
          <w:rFonts w:ascii="Arial Narrow" w:hAnsi="Arial Narrow"/>
          <w:b/>
        </w:rPr>
      </w:pPr>
    </w:p>
    <w:p w:rsidR="00896E91" w:rsidRPr="00CB4346" w:rsidRDefault="00896E91" w:rsidP="00896E91">
      <w:pPr>
        <w:jc w:val="center"/>
        <w:rPr>
          <w:rFonts w:ascii="Arial Narrow" w:hAnsi="Arial Narrow"/>
          <w:b/>
        </w:rPr>
      </w:pPr>
      <w:r>
        <w:rPr>
          <w:rFonts w:ascii="Arial Narrow" w:hAnsi="Arial Narrow"/>
          <w:b/>
        </w:rPr>
        <w:t>6</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(protikorupcijska klavzula)</w:t>
      </w:r>
    </w:p>
    <w:p w:rsidR="00896E91" w:rsidRPr="0032692D" w:rsidRDefault="00896E91" w:rsidP="00896E91">
      <w:pPr>
        <w:jc w:val="both"/>
        <w:rPr>
          <w:rFonts w:ascii="Arial Narrow" w:hAnsi="Arial Narrow"/>
        </w:rPr>
      </w:pPr>
    </w:p>
    <w:p w:rsidR="00896E91" w:rsidRPr="006E13AC" w:rsidRDefault="00896E91" w:rsidP="00896E91">
      <w:pPr>
        <w:tabs>
          <w:tab w:val="left" w:pos="583"/>
        </w:tabs>
        <w:ind w:right="2"/>
        <w:rPr>
          <w:rFonts w:ascii="Arial Narrow" w:hAnsi="Arial Narrow"/>
        </w:rPr>
      </w:pPr>
      <w:r w:rsidRPr="0032692D">
        <w:rPr>
          <w:rFonts w:ascii="Arial Narrow" w:hAnsi="Arial Narrow"/>
        </w:rPr>
        <w:t xml:space="preserve">Če </w:t>
      </w:r>
      <w:r w:rsidRPr="006E13AC">
        <w:rPr>
          <w:rFonts w:ascii="Arial Narrow" w:hAnsi="Arial Narrow"/>
        </w:rPr>
        <w:t>v zvezi s to pogodbo kdo v imenu ali na račun druge pogodbene stranke predstavnikom uporabnika obljubi, ponudi ali da kakšno nedovoljeno korist</w:t>
      </w:r>
      <w:r w:rsidRPr="006E13AC">
        <w:rPr>
          <w:rFonts w:ascii="Arial Narrow" w:hAnsi="Arial Narrow"/>
          <w:spacing w:val="-6"/>
        </w:rPr>
        <w:t xml:space="preserve"> </w:t>
      </w:r>
      <w:r w:rsidRPr="006E13AC">
        <w:rPr>
          <w:rFonts w:ascii="Arial Narrow" w:hAnsi="Arial Narrow"/>
        </w:rPr>
        <w:t>za:</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1" w:lineRule="exact"/>
        <w:ind w:hanging="361"/>
        <w:contextualSpacing w:val="0"/>
        <w:jc w:val="left"/>
        <w:rPr>
          <w:rFonts w:ascii="Arial Narrow" w:hAnsi="Arial Narrow"/>
          <w:sz w:val="24"/>
          <w:szCs w:val="24"/>
        </w:rPr>
      </w:pPr>
      <w:r w:rsidRPr="00FF6A1A">
        <w:rPr>
          <w:rFonts w:ascii="Arial Narrow" w:hAnsi="Arial Narrow"/>
          <w:sz w:val="24"/>
          <w:szCs w:val="24"/>
        </w:rPr>
        <w:t>pridobitev posla</w:t>
      </w:r>
      <w:r w:rsidRPr="00FF6A1A">
        <w:rPr>
          <w:rFonts w:ascii="Arial Narrow" w:hAnsi="Arial Narrow"/>
          <w:spacing w:val="-3"/>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sklenitev posla pod ugodnejšimi pogoji</w:t>
      </w:r>
      <w:r w:rsidRPr="00FF6A1A">
        <w:rPr>
          <w:rFonts w:ascii="Arial Narrow" w:hAnsi="Arial Narrow"/>
          <w:spacing w:val="-2"/>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opustitev dolžnega nadzora nad izvajanjem pogodbenih obveznosti</w:t>
      </w:r>
      <w:r w:rsidRPr="00FF6A1A">
        <w:rPr>
          <w:rFonts w:ascii="Arial Narrow" w:hAnsi="Arial Narrow"/>
          <w:spacing w:val="-13"/>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line="280" w:lineRule="exact"/>
        <w:ind w:hanging="361"/>
        <w:contextualSpacing w:val="0"/>
        <w:jc w:val="left"/>
        <w:rPr>
          <w:rFonts w:ascii="Arial Narrow" w:hAnsi="Arial Narrow"/>
          <w:sz w:val="24"/>
          <w:szCs w:val="24"/>
        </w:rPr>
      </w:pPr>
      <w:r w:rsidRPr="00FF6A1A">
        <w:rPr>
          <w:rFonts w:ascii="Arial Narrow" w:hAnsi="Arial Narrow"/>
          <w:sz w:val="24"/>
          <w:szCs w:val="24"/>
        </w:rPr>
        <w:t>za drugo ravnanje ali opustitev, s katerim je uporabniku povzročena škoda</w:t>
      </w:r>
      <w:r w:rsidRPr="00FF6A1A">
        <w:rPr>
          <w:rFonts w:ascii="Arial Narrow" w:hAnsi="Arial Narrow"/>
          <w:spacing w:val="-11"/>
          <w:sz w:val="24"/>
          <w:szCs w:val="24"/>
        </w:rPr>
        <w:t xml:space="preserve"> </w:t>
      </w:r>
      <w:r w:rsidRPr="00FF6A1A">
        <w:rPr>
          <w:rFonts w:ascii="Arial Narrow" w:hAnsi="Arial Narrow"/>
          <w:sz w:val="24"/>
          <w:szCs w:val="24"/>
        </w:rPr>
        <w:t>ali</w:t>
      </w:r>
    </w:p>
    <w:p w:rsidR="00896E91" w:rsidRPr="00FF6A1A" w:rsidRDefault="00896E91" w:rsidP="00DA2132">
      <w:pPr>
        <w:pStyle w:val="Odstavekseznama"/>
        <w:widowControl w:val="0"/>
        <w:numPr>
          <w:ilvl w:val="0"/>
          <w:numId w:val="27"/>
        </w:numPr>
        <w:tabs>
          <w:tab w:val="left" w:pos="918"/>
          <w:tab w:val="left" w:pos="919"/>
        </w:tabs>
        <w:autoSpaceDE w:val="0"/>
        <w:autoSpaceDN w:val="0"/>
        <w:spacing w:before="1" w:line="237" w:lineRule="auto"/>
        <w:ind w:right="1112"/>
        <w:contextualSpacing w:val="0"/>
        <w:jc w:val="left"/>
        <w:rPr>
          <w:rFonts w:ascii="Arial Narrow" w:hAnsi="Arial Narrow"/>
          <w:sz w:val="24"/>
          <w:szCs w:val="24"/>
        </w:rPr>
      </w:pPr>
      <w:r w:rsidRPr="00FF6A1A">
        <w:rPr>
          <w:rFonts w:ascii="Arial Narrow" w:hAnsi="Arial Narrow"/>
          <w:sz w:val="24"/>
          <w:szCs w:val="24"/>
        </w:rPr>
        <w:t>je omogočena pridobitev nedovoljene koristi predstavnikom uporabnika ali posrednikom uporabnika, drugi pogodbeni stranki ali njenemu predstavniku, zastopniku,</w:t>
      </w:r>
      <w:r w:rsidRPr="00FF6A1A">
        <w:rPr>
          <w:rFonts w:ascii="Arial Narrow" w:hAnsi="Arial Narrow"/>
          <w:spacing w:val="-9"/>
          <w:sz w:val="24"/>
          <w:szCs w:val="24"/>
        </w:rPr>
        <w:t xml:space="preserve"> </w:t>
      </w:r>
      <w:r w:rsidRPr="00FF6A1A">
        <w:rPr>
          <w:rFonts w:ascii="Arial Narrow" w:hAnsi="Arial Narrow"/>
          <w:sz w:val="24"/>
          <w:szCs w:val="24"/>
        </w:rPr>
        <w:t>posredniku,</w:t>
      </w:r>
    </w:p>
    <w:p w:rsidR="00896E91" w:rsidRDefault="00896E91" w:rsidP="00896E91">
      <w:pPr>
        <w:pStyle w:val="Naslov2"/>
        <w:spacing w:before="1"/>
        <w:ind w:left="906"/>
        <w:rPr>
          <w:rFonts w:ascii="Arial Narrow" w:hAnsi="Arial Narrow"/>
          <w:sz w:val="24"/>
          <w:szCs w:val="24"/>
        </w:rPr>
      </w:pPr>
      <w:r w:rsidRPr="00FF6A1A">
        <w:rPr>
          <w:rFonts w:ascii="Arial Narrow" w:hAnsi="Arial Narrow"/>
          <w:b/>
          <w:color w:val="000000" w:themeColor="text1"/>
          <w:sz w:val="24"/>
          <w:szCs w:val="24"/>
        </w:rPr>
        <w:t>je ta pogodba nična</w:t>
      </w:r>
      <w:r>
        <w:rPr>
          <w:rFonts w:ascii="Arial Narrow" w:hAnsi="Arial Narrow"/>
          <w:sz w:val="24"/>
          <w:szCs w:val="24"/>
        </w:rPr>
        <w:t>.</w:t>
      </w:r>
    </w:p>
    <w:p w:rsidR="00896E91" w:rsidRDefault="00896E91" w:rsidP="00896E91"/>
    <w:p w:rsidR="00896E91" w:rsidRDefault="00896E91" w:rsidP="00896E91"/>
    <w:p w:rsidR="00896E91" w:rsidRDefault="00896E91" w:rsidP="00896E91"/>
    <w:p w:rsidR="00896E91" w:rsidRDefault="00896E91" w:rsidP="00896E91"/>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lastRenderedPageBreak/>
        <w:t>7</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(veljavnost pogodbe)</w:t>
      </w:r>
    </w:p>
    <w:p w:rsidR="00896E91" w:rsidRPr="0032692D" w:rsidRDefault="00896E91" w:rsidP="00896E91">
      <w:pPr>
        <w:jc w:val="both"/>
        <w:rPr>
          <w:rFonts w:ascii="Arial Narrow" w:hAnsi="Arial Narrow"/>
        </w:rPr>
      </w:pPr>
    </w:p>
    <w:p w:rsidR="00896E91" w:rsidRPr="0032692D" w:rsidRDefault="00896E91" w:rsidP="00896E91">
      <w:pPr>
        <w:tabs>
          <w:tab w:val="left" w:pos="993"/>
          <w:tab w:val="left" w:pos="1560"/>
        </w:tabs>
        <w:jc w:val="both"/>
        <w:rPr>
          <w:rFonts w:ascii="Arial Narrow" w:hAnsi="Arial Narrow"/>
          <w:iCs/>
        </w:rPr>
      </w:pPr>
      <w:r w:rsidRPr="0032692D">
        <w:rPr>
          <w:rFonts w:ascii="Arial Narrow" w:hAnsi="Arial Narrow"/>
          <w:iCs/>
        </w:rPr>
        <w:t>Pogodba stopi v veljavo z dnem podpisa obeh pogodbenih strank. Za dan podpisa obeh pogodbenih strank se šteje datum podpisa zadnje od pogodbenih strank.</w:t>
      </w:r>
    </w:p>
    <w:p w:rsidR="00896E91" w:rsidRPr="006E13AC" w:rsidRDefault="00896E91" w:rsidP="00896E91">
      <w:pPr>
        <w:tabs>
          <w:tab w:val="left" w:pos="993"/>
          <w:tab w:val="left" w:pos="1560"/>
        </w:tabs>
        <w:jc w:val="both"/>
        <w:rPr>
          <w:rFonts w:ascii="Arial Narrow" w:hAnsi="Arial Narrow"/>
          <w:iCs/>
        </w:rPr>
      </w:pPr>
    </w:p>
    <w:p w:rsidR="00896E91" w:rsidRPr="00FF6A1A" w:rsidRDefault="00896E91" w:rsidP="00896E91">
      <w:pPr>
        <w:tabs>
          <w:tab w:val="left" w:pos="993"/>
          <w:tab w:val="left" w:pos="1560"/>
        </w:tabs>
        <w:jc w:val="both"/>
        <w:rPr>
          <w:rFonts w:ascii="Arial Narrow" w:hAnsi="Arial Narrow"/>
          <w:iCs/>
        </w:rPr>
      </w:pPr>
      <w:r w:rsidRPr="006E13AC">
        <w:rPr>
          <w:rFonts w:ascii="Arial Narrow" w:hAnsi="Arial Narrow"/>
          <w:iCs/>
        </w:rPr>
        <w:t xml:space="preserve">Pogodba se sklepa za obdobje </w:t>
      </w:r>
      <w:r w:rsidR="00F80422">
        <w:rPr>
          <w:rFonts w:ascii="Arial Narrow" w:hAnsi="Arial Narrow"/>
          <w:iCs/>
        </w:rPr>
        <w:t xml:space="preserve">šestdeset </w:t>
      </w:r>
      <w:r w:rsidRPr="00FF6A1A">
        <w:rPr>
          <w:rFonts w:ascii="Arial Narrow" w:hAnsi="Arial Narrow"/>
          <w:iCs/>
        </w:rPr>
        <w:t>(</w:t>
      </w:r>
      <w:r w:rsidR="00F80422">
        <w:rPr>
          <w:rFonts w:ascii="Arial Narrow" w:hAnsi="Arial Narrow"/>
          <w:iCs/>
        </w:rPr>
        <w:t>60</w:t>
      </w:r>
      <w:r w:rsidRPr="00FF6A1A">
        <w:rPr>
          <w:rFonts w:ascii="Arial Narrow" w:hAnsi="Arial Narrow"/>
          <w:iCs/>
        </w:rPr>
        <w:t>) mesecev</w:t>
      </w:r>
      <w:r w:rsidR="00E9684A">
        <w:rPr>
          <w:rFonts w:ascii="Arial Narrow" w:hAnsi="Arial Narrow"/>
          <w:iCs/>
        </w:rPr>
        <w:t>.</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t>8</w:t>
      </w:r>
      <w:r w:rsidRPr="00CB4346">
        <w:rPr>
          <w:rFonts w:ascii="Arial Narrow" w:hAnsi="Arial Narrow"/>
          <w:b/>
        </w:rPr>
        <w:t>. člen</w:t>
      </w:r>
    </w:p>
    <w:p w:rsidR="00896E91" w:rsidRPr="004A7430" w:rsidRDefault="00896E91" w:rsidP="00896E91">
      <w:pPr>
        <w:jc w:val="center"/>
        <w:rPr>
          <w:rFonts w:ascii="Arial Narrow" w:hAnsi="Arial Narrow"/>
          <w:b/>
        </w:rPr>
      </w:pPr>
      <w:r w:rsidRPr="004A7430">
        <w:rPr>
          <w:rFonts w:ascii="Arial Narrow" w:hAnsi="Arial Narrow"/>
          <w:b/>
        </w:rPr>
        <w:t>(razvezni pogoj)</w:t>
      </w:r>
    </w:p>
    <w:p w:rsidR="00896E91" w:rsidRPr="004A7430" w:rsidRDefault="00896E91" w:rsidP="00896E91">
      <w:pPr>
        <w:jc w:val="both"/>
        <w:rPr>
          <w:rFonts w:ascii="Arial Narrow" w:hAnsi="Arial Narrow"/>
        </w:rPr>
      </w:pPr>
    </w:p>
    <w:p w:rsidR="00896E91" w:rsidRPr="00FF6A1A" w:rsidRDefault="00896E91" w:rsidP="00896E91">
      <w:pPr>
        <w:jc w:val="both"/>
        <w:rPr>
          <w:rFonts w:ascii="Arial Narrow" w:hAnsi="Arial Narrow"/>
        </w:rPr>
      </w:pPr>
      <w:r w:rsidRPr="0032692D">
        <w:rPr>
          <w:rFonts w:ascii="Arial Narrow" w:hAnsi="Arial Narrow"/>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w:t>
      </w:r>
      <w:r w:rsidRPr="006E13AC">
        <w:rPr>
          <w:rFonts w:ascii="Arial Narrow" w:hAnsi="Arial Narrow"/>
        </w:rPr>
        <w:t>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w:t>
      </w:r>
      <w:r w:rsidRPr="00FF6A1A">
        <w:rPr>
          <w:rFonts w:ascii="Arial Narrow" w:hAnsi="Arial Narrow"/>
        </w:rPr>
        <w:t>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 kršitvijo.</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rPr>
      </w:pPr>
      <w:r>
        <w:rPr>
          <w:rFonts w:ascii="Arial Narrow" w:hAnsi="Arial Narrow"/>
          <w:b/>
        </w:rPr>
        <w:t>9</w:t>
      </w:r>
      <w:r w:rsidRPr="00CB4346">
        <w:rPr>
          <w:rFonts w:ascii="Arial Narrow" w:hAnsi="Arial Narrow"/>
          <w:b/>
        </w:rPr>
        <w:t>. člen</w:t>
      </w:r>
    </w:p>
    <w:p w:rsidR="00896E91" w:rsidRPr="004A7430" w:rsidRDefault="00896E91" w:rsidP="00896E91">
      <w:pPr>
        <w:jc w:val="center"/>
        <w:rPr>
          <w:rFonts w:ascii="Arial Narrow" w:hAnsi="Arial Narrow"/>
          <w:b/>
        </w:rPr>
      </w:pPr>
    </w:p>
    <w:p w:rsidR="00896E91" w:rsidRPr="0032692D" w:rsidRDefault="00896E91" w:rsidP="00896E91">
      <w:pPr>
        <w:jc w:val="both"/>
        <w:rPr>
          <w:rFonts w:ascii="Arial Narrow" w:hAnsi="Arial Narrow"/>
        </w:rPr>
      </w:pPr>
      <w:r w:rsidRPr="0032692D">
        <w:rPr>
          <w:rFonts w:ascii="Arial Narrow" w:hAnsi="Arial Narrow"/>
        </w:rPr>
        <w:t xml:space="preserve">Za izvajanje pogodbe je </w:t>
      </w:r>
    </w:p>
    <w:p w:rsidR="00896E91" w:rsidRPr="00F80422" w:rsidRDefault="00896E91" w:rsidP="00DA2132">
      <w:pPr>
        <w:numPr>
          <w:ilvl w:val="0"/>
          <w:numId w:val="26"/>
        </w:numPr>
        <w:spacing w:line="260" w:lineRule="atLeast"/>
        <w:contextualSpacing/>
        <w:jc w:val="both"/>
        <w:rPr>
          <w:rFonts w:ascii="Arial Narrow" w:hAnsi="Arial Narrow"/>
          <w:u w:val="single"/>
        </w:rPr>
      </w:pPr>
      <w:r w:rsidRPr="006E13AC">
        <w:rPr>
          <w:rFonts w:ascii="Arial Narrow" w:hAnsi="Arial Narrow"/>
        </w:rPr>
        <w:t xml:space="preserve">pooblaščena oseba naročnika: </w:t>
      </w:r>
      <w:r w:rsidR="00F80422" w:rsidRPr="00F80422">
        <w:rPr>
          <w:rFonts w:ascii="Arial Narrow" w:hAnsi="Arial Narrow"/>
          <w:u w:val="single"/>
        </w:rPr>
        <w:t>vodja znan. sod. dr. BLAŽ KRHIN, univ. dipl. kem., spec. med. biokem.</w:t>
      </w:r>
    </w:p>
    <w:p w:rsidR="00896E91" w:rsidRPr="00FF6A1A" w:rsidRDefault="00896E91" w:rsidP="00DA2132">
      <w:pPr>
        <w:numPr>
          <w:ilvl w:val="0"/>
          <w:numId w:val="26"/>
        </w:numPr>
        <w:spacing w:line="260" w:lineRule="atLeast"/>
        <w:contextualSpacing/>
        <w:jc w:val="both"/>
        <w:rPr>
          <w:rFonts w:ascii="Arial Narrow" w:hAnsi="Arial Narrow"/>
        </w:rPr>
      </w:pPr>
      <w:r w:rsidRPr="00FF6A1A">
        <w:rPr>
          <w:rFonts w:ascii="Arial Narrow" w:hAnsi="Arial Narrow"/>
        </w:rPr>
        <w:t>pooblaščena oseba dobavitelja:___________</w:t>
      </w:r>
    </w:p>
    <w:p w:rsidR="00896E91" w:rsidRPr="00FF6A1A" w:rsidRDefault="00896E91" w:rsidP="00896E91">
      <w:pPr>
        <w:jc w:val="both"/>
        <w:rPr>
          <w:rFonts w:ascii="Arial Narrow" w:hAnsi="Arial Narrow"/>
        </w:rPr>
      </w:pPr>
    </w:p>
    <w:p w:rsidR="00896E91" w:rsidRPr="00CB4346" w:rsidRDefault="00896E91" w:rsidP="00896E91">
      <w:pPr>
        <w:jc w:val="center"/>
        <w:rPr>
          <w:rFonts w:ascii="Arial Narrow" w:hAnsi="Arial Narrow"/>
          <w:b/>
          <w:bCs/>
        </w:rPr>
      </w:pPr>
      <w:r w:rsidRPr="00FF6A1A">
        <w:rPr>
          <w:rFonts w:ascii="Arial Narrow" w:hAnsi="Arial Narrow"/>
          <w:b/>
          <w:bCs/>
        </w:rPr>
        <w:t>1</w:t>
      </w:r>
      <w:r>
        <w:rPr>
          <w:rFonts w:ascii="Arial Narrow" w:hAnsi="Arial Narrow"/>
          <w:b/>
          <w:bCs/>
        </w:rPr>
        <w:t>0</w:t>
      </w:r>
      <w:r w:rsidRPr="00CB4346">
        <w:rPr>
          <w:rFonts w:ascii="Arial Narrow" w:hAnsi="Arial Narrow"/>
          <w:b/>
          <w:bCs/>
        </w:rPr>
        <w:t>. člen</w:t>
      </w:r>
    </w:p>
    <w:p w:rsidR="00896E91" w:rsidRPr="004A7430" w:rsidRDefault="00896E91" w:rsidP="00896E91">
      <w:pPr>
        <w:jc w:val="both"/>
        <w:rPr>
          <w:rFonts w:ascii="Arial Narrow" w:hAnsi="Arial Narrow"/>
        </w:rPr>
      </w:pPr>
    </w:p>
    <w:p w:rsidR="00896E91" w:rsidRDefault="00896E91" w:rsidP="00896E91">
      <w:pPr>
        <w:jc w:val="both"/>
        <w:rPr>
          <w:rFonts w:ascii="Arial Narrow" w:hAnsi="Arial Narrow"/>
        </w:rPr>
      </w:pPr>
      <w:r w:rsidRPr="0032692D">
        <w:rPr>
          <w:rFonts w:ascii="Arial Narrow" w:hAnsi="Arial Narrow"/>
        </w:rPr>
        <w:t xml:space="preserve">Morebitne spore iz te pogodbe bosta pogodbeni </w:t>
      </w:r>
      <w:r w:rsidRPr="006E13AC">
        <w:rPr>
          <w:rFonts w:ascii="Arial Narrow" w:hAnsi="Arial Narrow"/>
        </w:rPr>
        <w:t>stranki reševali sporazumno. Če sporazuma ne bosta dosegli, je za rešitev spora pristojno sodišče v Ljubljani.</w:t>
      </w:r>
    </w:p>
    <w:p w:rsidR="00F80422" w:rsidRDefault="00F80422" w:rsidP="00896E91">
      <w:pPr>
        <w:jc w:val="both"/>
        <w:rPr>
          <w:rFonts w:ascii="Arial Narrow" w:hAnsi="Arial Narrow"/>
        </w:rPr>
      </w:pPr>
    </w:p>
    <w:p w:rsidR="00F80422" w:rsidRDefault="00F80422" w:rsidP="00896E91">
      <w:pPr>
        <w:jc w:val="both"/>
        <w:rPr>
          <w:rFonts w:ascii="Arial Narrow" w:hAnsi="Arial Narrow"/>
        </w:rPr>
      </w:pPr>
    </w:p>
    <w:p w:rsidR="00E9684A" w:rsidRDefault="00E9684A" w:rsidP="00896E91">
      <w:pPr>
        <w:jc w:val="both"/>
        <w:rPr>
          <w:rFonts w:ascii="Arial Narrow" w:hAnsi="Arial Narrow"/>
        </w:rPr>
      </w:pPr>
    </w:p>
    <w:p w:rsidR="00E9684A" w:rsidRDefault="00E9684A" w:rsidP="00896E91">
      <w:pPr>
        <w:jc w:val="both"/>
        <w:rPr>
          <w:rFonts w:ascii="Arial Narrow" w:hAnsi="Arial Narrow"/>
        </w:rPr>
      </w:pPr>
    </w:p>
    <w:p w:rsidR="00896E91" w:rsidRPr="00FF6A1A" w:rsidRDefault="00896E91" w:rsidP="00896E91">
      <w:pPr>
        <w:jc w:val="both"/>
        <w:rPr>
          <w:rFonts w:ascii="Arial Narrow" w:hAnsi="Arial Narrow"/>
        </w:rPr>
      </w:pPr>
    </w:p>
    <w:p w:rsidR="00896E91" w:rsidRPr="004A7430" w:rsidRDefault="00896E91" w:rsidP="00896E91">
      <w:pPr>
        <w:jc w:val="center"/>
        <w:rPr>
          <w:rFonts w:ascii="Arial Narrow" w:hAnsi="Arial Narrow"/>
          <w:b/>
        </w:rPr>
      </w:pPr>
      <w:r w:rsidRPr="00FF6A1A">
        <w:rPr>
          <w:rFonts w:ascii="Arial Narrow" w:hAnsi="Arial Narrow"/>
          <w:b/>
        </w:rPr>
        <w:lastRenderedPageBreak/>
        <w:t>1</w:t>
      </w:r>
      <w:r>
        <w:rPr>
          <w:rFonts w:ascii="Arial Narrow" w:hAnsi="Arial Narrow"/>
          <w:b/>
        </w:rPr>
        <w:t>1</w:t>
      </w:r>
      <w:r w:rsidRPr="004A7430">
        <w:rPr>
          <w:rFonts w:ascii="Arial Narrow" w:hAnsi="Arial Narrow"/>
          <w:b/>
        </w:rPr>
        <w:t>. člen</w:t>
      </w:r>
    </w:p>
    <w:p w:rsidR="00896E91" w:rsidRPr="004A7430" w:rsidRDefault="00896E91" w:rsidP="00896E91">
      <w:pPr>
        <w:jc w:val="center"/>
        <w:rPr>
          <w:rFonts w:ascii="Arial Narrow" w:hAnsi="Arial Narrow"/>
          <w:b/>
        </w:rPr>
      </w:pPr>
    </w:p>
    <w:p w:rsidR="00896E91" w:rsidRPr="006E13AC" w:rsidRDefault="00896E91" w:rsidP="00896E91">
      <w:pPr>
        <w:tabs>
          <w:tab w:val="left" w:pos="993"/>
          <w:tab w:val="left" w:pos="1560"/>
        </w:tabs>
        <w:jc w:val="both"/>
        <w:rPr>
          <w:rFonts w:ascii="Arial Narrow" w:hAnsi="Arial Narrow"/>
        </w:rPr>
      </w:pPr>
      <w:r w:rsidRPr="0032692D">
        <w:rPr>
          <w:rFonts w:ascii="Arial Narrow" w:hAnsi="Arial Narrow"/>
        </w:rPr>
        <w:t xml:space="preserve">Pogodba je napisana v treh (3) enakih izvodih, od katerih prejme naročnik </w:t>
      </w:r>
      <w:r w:rsidRPr="006E13AC">
        <w:rPr>
          <w:rFonts w:ascii="Arial Narrow" w:hAnsi="Arial Narrow"/>
        </w:rPr>
        <w:t>dva (2) izvoda, dobavitelj pa en (1) izvod.</w:t>
      </w:r>
    </w:p>
    <w:p w:rsidR="00896E91" w:rsidRPr="00FF6A1A" w:rsidRDefault="00896E91" w:rsidP="00896E91">
      <w:pPr>
        <w:jc w:val="both"/>
        <w:rPr>
          <w:rFonts w:ascii="Arial Narrow" w:hAnsi="Arial Narrow"/>
        </w:rPr>
      </w:pPr>
    </w:p>
    <w:tbl>
      <w:tblPr>
        <w:tblW w:w="0" w:type="auto"/>
        <w:tblLook w:val="04A0" w:firstRow="1" w:lastRow="0" w:firstColumn="1" w:lastColumn="0" w:noHBand="0" w:noVBand="1"/>
      </w:tblPr>
      <w:tblGrid>
        <w:gridCol w:w="4253"/>
        <w:gridCol w:w="4538"/>
      </w:tblGrid>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Datum:</w:t>
            </w:r>
          </w:p>
        </w:tc>
        <w:tc>
          <w:tcPr>
            <w:tcW w:w="4538"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Datum:</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r w:rsidRPr="00FF6A1A">
              <w:rPr>
                <w:rFonts w:ascii="Arial Narrow" w:hAnsi="Arial Narrow"/>
              </w:rPr>
              <w:t>Številka:</w:t>
            </w:r>
          </w:p>
        </w:tc>
        <w:tc>
          <w:tcPr>
            <w:tcW w:w="4538" w:type="dxa"/>
          </w:tcPr>
          <w:p w:rsidR="00896E91" w:rsidRPr="00CB4346" w:rsidRDefault="00896E91" w:rsidP="00896E91">
            <w:pPr>
              <w:tabs>
                <w:tab w:val="left" w:pos="993"/>
                <w:tab w:val="left" w:pos="1560"/>
              </w:tabs>
              <w:jc w:val="both"/>
              <w:rPr>
                <w:rFonts w:ascii="Arial Narrow" w:hAnsi="Arial Narrow"/>
              </w:rPr>
            </w:pP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FF6A1A" w:rsidRDefault="00896E91" w:rsidP="00896E91">
            <w:pPr>
              <w:tabs>
                <w:tab w:val="left" w:pos="993"/>
                <w:tab w:val="left" w:pos="1560"/>
              </w:tabs>
              <w:jc w:val="both"/>
              <w:rPr>
                <w:rFonts w:ascii="Arial Narrow" w:hAnsi="Arial Narrow"/>
              </w:rPr>
            </w:pPr>
          </w:p>
        </w:tc>
      </w:tr>
      <w:tr w:rsidR="00896E91" w:rsidRPr="00FF6A1A" w:rsidTr="00896E91">
        <w:tc>
          <w:tcPr>
            <w:tcW w:w="4253"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b/>
              </w:rPr>
              <w:t>DOBAVITELJ:</w:t>
            </w:r>
          </w:p>
        </w:tc>
        <w:tc>
          <w:tcPr>
            <w:tcW w:w="4538" w:type="dxa"/>
          </w:tcPr>
          <w:p w:rsidR="00896E91" w:rsidRPr="00CB4346" w:rsidRDefault="00896E91" w:rsidP="00896E91">
            <w:pPr>
              <w:tabs>
                <w:tab w:val="left" w:pos="993"/>
                <w:tab w:val="left" w:pos="1560"/>
              </w:tabs>
              <w:jc w:val="both"/>
              <w:rPr>
                <w:rFonts w:ascii="Arial Narrow" w:hAnsi="Arial Narrow"/>
              </w:rPr>
            </w:pPr>
            <w:r w:rsidRPr="00CB4346">
              <w:rPr>
                <w:rFonts w:ascii="Arial Narrow" w:hAnsi="Arial Narrow"/>
                <w:b/>
              </w:rPr>
              <w:t>NAROČNIK:</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rPr>
              <w:t>UNIVERZITETNI KLINIČNI CENTER</w:t>
            </w:r>
            <w:r>
              <w:rPr>
                <w:rFonts w:ascii="Arial Narrow" w:hAnsi="Arial Narrow"/>
              </w:rPr>
              <w:t xml:space="preserve"> </w:t>
            </w:r>
            <w:r w:rsidRPr="00FF6A1A">
              <w:rPr>
                <w:rFonts w:ascii="Arial Narrow" w:hAnsi="Arial Narrow"/>
              </w:rPr>
              <w:t>LJUBLJANA</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rPr>
              <w:t>generaln</w:t>
            </w:r>
            <w:r w:rsidRPr="00CB4346">
              <w:rPr>
                <w:rFonts w:ascii="Arial Narrow" w:hAnsi="Arial Narrow"/>
              </w:rPr>
              <w:t>i  direktor</w:t>
            </w:r>
          </w:p>
        </w:tc>
      </w:tr>
      <w:tr w:rsidR="00896E91" w:rsidRPr="00FF6A1A" w:rsidTr="00896E91">
        <w:tc>
          <w:tcPr>
            <w:tcW w:w="4253" w:type="dxa"/>
          </w:tcPr>
          <w:p w:rsidR="00896E91" w:rsidRPr="00FF6A1A" w:rsidRDefault="00896E91" w:rsidP="00896E91">
            <w:pPr>
              <w:tabs>
                <w:tab w:val="left" w:pos="993"/>
                <w:tab w:val="left" w:pos="1560"/>
              </w:tabs>
              <w:jc w:val="both"/>
              <w:rPr>
                <w:rFonts w:ascii="Arial Narrow" w:hAnsi="Arial Narrow"/>
              </w:rPr>
            </w:pPr>
          </w:p>
        </w:tc>
        <w:tc>
          <w:tcPr>
            <w:tcW w:w="4538" w:type="dxa"/>
          </w:tcPr>
          <w:p w:rsidR="00896E91" w:rsidRPr="00CB4346" w:rsidRDefault="00896E91" w:rsidP="00896E91">
            <w:pPr>
              <w:tabs>
                <w:tab w:val="left" w:pos="993"/>
                <w:tab w:val="left" w:pos="1560"/>
              </w:tabs>
              <w:jc w:val="both"/>
              <w:rPr>
                <w:rFonts w:ascii="Arial Narrow" w:hAnsi="Arial Narrow"/>
              </w:rPr>
            </w:pPr>
            <w:r w:rsidRPr="00FF6A1A">
              <w:rPr>
                <w:rFonts w:ascii="Arial Narrow" w:hAnsi="Arial Narrow"/>
                <w:b/>
                <w:bCs/>
              </w:rPr>
              <w:t>doc. dr. Marko Jug, dr. med</w:t>
            </w:r>
          </w:p>
        </w:tc>
      </w:tr>
    </w:tbl>
    <w:p w:rsidR="00896E91" w:rsidRPr="00FF6A1A" w:rsidRDefault="00896E91" w:rsidP="00896E91">
      <w:pPr>
        <w:jc w:val="both"/>
        <w:rPr>
          <w:rFonts w:ascii="Arial Narrow" w:hAnsi="Arial Narrow"/>
        </w:rPr>
      </w:pPr>
    </w:p>
    <w:p w:rsidR="00896E91" w:rsidRDefault="00896E91" w:rsidP="00896E91">
      <w:pPr>
        <w:jc w:val="both"/>
        <w:rPr>
          <w:rFonts w:ascii="Arial Narrow" w:hAnsi="Arial Narrow"/>
          <w:b/>
          <w:bCs/>
        </w:rPr>
      </w:pPr>
    </w:p>
    <w:p w:rsidR="00896E91" w:rsidRPr="00CB4346" w:rsidRDefault="00896E91" w:rsidP="00896E91">
      <w:pPr>
        <w:jc w:val="both"/>
        <w:rPr>
          <w:rFonts w:ascii="Arial Narrow" w:hAnsi="Arial Narrow"/>
          <w:b/>
          <w:bCs/>
        </w:rPr>
      </w:pPr>
    </w:p>
    <w:p w:rsidR="00896E91" w:rsidRDefault="00896E91"/>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 w:rsidR="00DB65E2" w:rsidRDefault="00DB65E2">
      <w:pPr>
        <w:spacing w:after="160" w:line="259" w:lineRule="auto"/>
      </w:pPr>
    </w:p>
    <w:sectPr w:rsidR="00DB65E2" w:rsidSect="00896E91">
      <w:headerReference w:type="default" r:id="rId9"/>
      <w:footerReference w:type="default" r:id="rId10"/>
      <w:pgSz w:w="11906" w:h="16838"/>
      <w:pgMar w:top="1134" w:right="1417" w:bottom="1134" w:left="1417" w:header="708" w:footer="6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173C" w:rsidRDefault="0069173C" w:rsidP="00896E91">
      <w:r>
        <w:separator/>
      </w:r>
    </w:p>
  </w:endnote>
  <w:endnote w:type="continuationSeparator" w:id="0">
    <w:p w:rsidR="0069173C" w:rsidRDefault="0069173C" w:rsidP="00896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94744658"/>
      <w:docPartObj>
        <w:docPartGallery w:val="Page Numbers (Bottom of Page)"/>
        <w:docPartUnique/>
      </w:docPartObj>
    </w:sdtPr>
    <w:sdtEndPr>
      <w:rPr>
        <w:sz w:val="18"/>
        <w:szCs w:val="18"/>
      </w:rPr>
    </w:sdtEndPr>
    <w:sdtContent>
      <w:p w:rsidR="0069173C" w:rsidRPr="00C07D84" w:rsidRDefault="0069173C">
        <w:pPr>
          <w:pStyle w:val="Noga"/>
          <w:jc w:val="center"/>
          <w:rPr>
            <w:sz w:val="18"/>
            <w:szCs w:val="18"/>
          </w:rPr>
        </w:pPr>
        <w:r>
          <w:rPr>
            <w:noProof/>
          </w:rPr>
          <w:drawing>
            <wp:anchor distT="0" distB="0" distL="114300" distR="114300" simplePos="0" relativeHeight="251659264" behindDoc="1" locked="0" layoutInCell="1" allowOverlap="1" wp14:anchorId="5F00D083" wp14:editId="3D4C2DE5">
              <wp:simplePos x="0" y="0"/>
              <wp:positionH relativeFrom="margin">
                <wp:align>left</wp:align>
              </wp:positionH>
              <wp:positionV relativeFrom="paragraph">
                <wp:posOffset>-38100</wp:posOffset>
              </wp:positionV>
              <wp:extent cx="6246673" cy="846251"/>
              <wp:effectExtent l="0" t="0" r="1905"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246673" cy="846251"/>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07D84">
          <w:rPr>
            <w:sz w:val="18"/>
            <w:szCs w:val="18"/>
          </w:rPr>
          <w:fldChar w:fldCharType="begin"/>
        </w:r>
        <w:r w:rsidRPr="00C07D84">
          <w:rPr>
            <w:sz w:val="18"/>
            <w:szCs w:val="18"/>
          </w:rPr>
          <w:instrText>PAGE   \* MERGEFORMAT</w:instrText>
        </w:r>
        <w:r w:rsidRPr="00C07D84">
          <w:rPr>
            <w:sz w:val="18"/>
            <w:szCs w:val="18"/>
          </w:rPr>
          <w:fldChar w:fldCharType="separate"/>
        </w:r>
        <w:r w:rsidRPr="00C07D84">
          <w:rPr>
            <w:noProof/>
            <w:sz w:val="18"/>
            <w:szCs w:val="18"/>
          </w:rPr>
          <w:t>24</w:t>
        </w:r>
        <w:r w:rsidRPr="00C07D84">
          <w:rPr>
            <w:sz w:val="18"/>
            <w:szCs w:val="18"/>
          </w:rPr>
          <w:fldChar w:fldCharType="end"/>
        </w:r>
      </w:p>
    </w:sdtContent>
  </w:sdt>
  <w:p w:rsidR="0069173C" w:rsidRDefault="0069173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173C" w:rsidRDefault="0069173C" w:rsidP="00896E91">
      <w:r>
        <w:separator/>
      </w:r>
    </w:p>
  </w:footnote>
  <w:footnote w:type="continuationSeparator" w:id="0">
    <w:p w:rsidR="0069173C" w:rsidRDefault="0069173C" w:rsidP="00896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173C" w:rsidRDefault="0069173C">
    <w:pPr>
      <w:pStyle w:val="Glava"/>
    </w:pPr>
    <w:r w:rsidRPr="00071F0D">
      <w:rPr>
        <w:rFonts w:ascii="Arial Narrow" w:hAnsi="Arial Narrow"/>
        <w:noProof/>
      </w:rPr>
      <w:drawing>
        <wp:anchor distT="0" distB="0" distL="114300" distR="114300" simplePos="0" relativeHeight="251660288" behindDoc="1" locked="0" layoutInCell="1" allowOverlap="1" wp14:anchorId="4EFD1316" wp14:editId="5DD211C6">
          <wp:simplePos x="0" y="0"/>
          <wp:positionH relativeFrom="column">
            <wp:posOffset>2933700</wp:posOffset>
          </wp:positionH>
          <wp:positionV relativeFrom="paragraph">
            <wp:posOffset>-248285</wp:posOffset>
          </wp:positionV>
          <wp:extent cx="3595370" cy="548640"/>
          <wp:effectExtent l="0" t="0" r="5080" b="381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536C"/>
    <w:multiLevelType w:val="hybridMultilevel"/>
    <w:tmpl w:val="2F52B5EA"/>
    <w:lvl w:ilvl="0" w:tplc="9B3819C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AC35E1"/>
    <w:multiLevelType w:val="hybridMultilevel"/>
    <w:tmpl w:val="4B940056"/>
    <w:lvl w:ilvl="0" w:tplc="04240001">
      <w:start w:val="1"/>
      <w:numFmt w:val="bullet"/>
      <w:lvlText w:val=""/>
      <w:lvlJc w:val="left"/>
      <w:pPr>
        <w:ind w:left="153" w:hanging="360"/>
      </w:pPr>
      <w:rPr>
        <w:rFonts w:ascii="Symbol" w:hAnsi="Symbol" w:hint="default"/>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4" w15:restartNumberingAfterBreak="0">
    <w:nsid w:val="0AE64490"/>
    <w:multiLevelType w:val="hybridMultilevel"/>
    <w:tmpl w:val="125494C0"/>
    <w:lvl w:ilvl="0" w:tplc="CC1E3E14">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5B87"/>
    <w:multiLevelType w:val="hybridMultilevel"/>
    <w:tmpl w:val="34E6C0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345"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06A658F"/>
    <w:multiLevelType w:val="hybridMultilevel"/>
    <w:tmpl w:val="E3ACD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139A5"/>
    <w:multiLevelType w:val="hybridMultilevel"/>
    <w:tmpl w:val="3DB4811A"/>
    <w:lvl w:ilvl="0" w:tplc="108C4610">
      <w:start w:val="4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EC0445"/>
    <w:multiLevelType w:val="hybridMultilevel"/>
    <w:tmpl w:val="F4B4229A"/>
    <w:lvl w:ilvl="0" w:tplc="039E439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46D5111"/>
    <w:multiLevelType w:val="hybridMultilevel"/>
    <w:tmpl w:val="9EBAE22E"/>
    <w:lvl w:ilvl="0" w:tplc="5EF8B6AA">
      <w:start w:val="9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6E1A8A"/>
    <w:multiLevelType w:val="hybridMultilevel"/>
    <w:tmpl w:val="C4C2CB0C"/>
    <w:lvl w:ilvl="0" w:tplc="8DDA5DE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1967322E"/>
    <w:multiLevelType w:val="hybridMultilevel"/>
    <w:tmpl w:val="9578BB28"/>
    <w:lvl w:ilvl="0" w:tplc="0424000F">
      <w:start w:val="1"/>
      <w:numFmt w:val="bullet"/>
      <w:pStyle w:val="ALINEJE"/>
      <w:lvlText w:val=""/>
      <w:lvlJc w:val="left"/>
      <w:pPr>
        <w:tabs>
          <w:tab w:val="num" w:pos="624"/>
        </w:tabs>
        <w:ind w:left="624" w:hanging="397"/>
      </w:pPr>
      <w:rPr>
        <w:rFonts w:ascii="Wingdings" w:hAnsi="Wingdings" w:hint="default"/>
      </w:rPr>
    </w:lvl>
    <w:lvl w:ilvl="1" w:tplc="04240019">
      <w:start w:val="1"/>
      <w:numFmt w:val="bullet"/>
      <w:lvlText w:val="o"/>
      <w:lvlJc w:val="left"/>
      <w:pPr>
        <w:tabs>
          <w:tab w:val="num" w:pos="1440"/>
        </w:tabs>
        <w:ind w:left="1440" w:hanging="360"/>
      </w:pPr>
      <w:rPr>
        <w:rFonts w:ascii="Courier New" w:hAnsi="Courier New" w:cs="Times New Roman" w:hint="default"/>
      </w:rPr>
    </w:lvl>
    <w:lvl w:ilvl="2" w:tplc="0424001B">
      <w:start w:val="1"/>
      <w:numFmt w:val="bullet"/>
      <w:lvlText w:val=""/>
      <w:lvlJc w:val="left"/>
      <w:pPr>
        <w:tabs>
          <w:tab w:val="num" w:pos="2160"/>
        </w:tabs>
        <w:ind w:left="2160" w:hanging="360"/>
      </w:pPr>
      <w:rPr>
        <w:rFonts w:ascii="Wingdings" w:hAnsi="Wingdings" w:hint="default"/>
      </w:rPr>
    </w:lvl>
    <w:lvl w:ilvl="3" w:tplc="0424000F">
      <w:start w:val="1"/>
      <w:numFmt w:val="bullet"/>
      <w:lvlText w:val=""/>
      <w:lvlJc w:val="left"/>
      <w:pPr>
        <w:tabs>
          <w:tab w:val="num" w:pos="2880"/>
        </w:tabs>
        <w:ind w:left="2880" w:hanging="360"/>
      </w:pPr>
      <w:rPr>
        <w:rFonts w:ascii="Symbol" w:hAnsi="Symbol" w:hint="default"/>
      </w:rPr>
    </w:lvl>
    <w:lvl w:ilvl="4" w:tplc="04240019">
      <w:start w:val="1"/>
      <w:numFmt w:val="bullet"/>
      <w:lvlText w:val="o"/>
      <w:lvlJc w:val="left"/>
      <w:pPr>
        <w:tabs>
          <w:tab w:val="num" w:pos="3600"/>
        </w:tabs>
        <w:ind w:left="3600" w:hanging="360"/>
      </w:pPr>
      <w:rPr>
        <w:rFonts w:ascii="Courier New" w:hAnsi="Courier New" w:cs="Times New Roman" w:hint="default"/>
      </w:rPr>
    </w:lvl>
    <w:lvl w:ilvl="5" w:tplc="0424001B">
      <w:start w:val="1"/>
      <w:numFmt w:val="bullet"/>
      <w:lvlText w:val=""/>
      <w:lvlJc w:val="left"/>
      <w:pPr>
        <w:tabs>
          <w:tab w:val="num" w:pos="4320"/>
        </w:tabs>
        <w:ind w:left="4320" w:hanging="360"/>
      </w:pPr>
      <w:rPr>
        <w:rFonts w:ascii="Wingdings" w:hAnsi="Wingdings" w:hint="default"/>
      </w:rPr>
    </w:lvl>
    <w:lvl w:ilvl="6" w:tplc="0424000F">
      <w:start w:val="1"/>
      <w:numFmt w:val="bullet"/>
      <w:lvlText w:val=""/>
      <w:lvlJc w:val="left"/>
      <w:pPr>
        <w:tabs>
          <w:tab w:val="num" w:pos="5040"/>
        </w:tabs>
        <w:ind w:left="5040" w:hanging="360"/>
      </w:pPr>
      <w:rPr>
        <w:rFonts w:ascii="Symbol" w:hAnsi="Symbol" w:hint="default"/>
      </w:rPr>
    </w:lvl>
    <w:lvl w:ilvl="7" w:tplc="04240019">
      <w:start w:val="1"/>
      <w:numFmt w:val="bullet"/>
      <w:lvlText w:val="o"/>
      <w:lvlJc w:val="left"/>
      <w:pPr>
        <w:tabs>
          <w:tab w:val="num" w:pos="5760"/>
        </w:tabs>
        <w:ind w:left="5760" w:hanging="360"/>
      </w:pPr>
      <w:rPr>
        <w:rFonts w:ascii="Courier New" w:hAnsi="Courier New" w:cs="Times New Roman" w:hint="default"/>
      </w:rPr>
    </w:lvl>
    <w:lvl w:ilvl="8" w:tplc="0424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1DDE0A57"/>
    <w:multiLevelType w:val="hybridMultilevel"/>
    <w:tmpl w:val="D09ECFB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0867385"/>
    <w:multiLevelType w:val="hybridMultilevel"/>
    <w:tmpl w:val="CB18FD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211"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17C506B"/>
    <w:multiLevelType w:val="hybridMultilevel"/>
    <w:tmpl w:val="9BA0F22A"/>
    <w:lvl w:ilvl="0" w:tplc="1004E798">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5F3660"/>
    <w:multiLevelType w:val="hybridMultilevel"/>
    <w:tmpl w:val="9B92ADEC"/>
    <w:lvl w:ilvl="0" w:tplc="3268237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6825E6"/>
    <w:multiLevelType w:val="hybridMultilevel"/>
    <w:tmpl w:val="3CF882D6"/>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2"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065BBE"/>
    <w:multiLevelType w:val="hybridMultilevel"/>
    <w:tmpl w:val="7E3AEE1E"/>
    <w:lvl w:ilvl="0" w:tplc="392E04AC">
      <w:start w:val="29"/>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21B797F"/>
    <w:multiLevelType w:val="hybridMultilevel"/>
    <w:tmpl w:val="05BAF0B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2262B68"/>
    <w:multiLevelType w:val="hybridMultilevel"/>
    <w:tmpl w:val="BE72C314"/>
    <w:lvl w:ilvl="0" w:tplc="F1EEBBC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674466D"/>
    <w:multiLevelType w:val="hybridMultilevel"/>
    <w:tmpl w:val="30C43AF0"/>
    <w:lvl w:ilvl="0" w:tplc="0270F220">
      <w:start w:val="8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74E68B3"/>
    <w:multiLevelType w:val="hybridMultilevel"/>
    <w:tmpl w:val="CA00ED2A"/>
    <w:lvl w:ilvl="0" w:tplc="0424000F">
      <w:start w:val="1"/>
      <w:numFmt w:val="decimal"/>
      <w:lvlText w:val="%1."/>
      <w:lvlJc w:val="left"/>
      <w:pPr>
        <w:tabs>
          <w:tab w:val="num" w:pos="1080"/>
        </w:tabs>
        <w:ind w:left="1080" w:hanging="360"/>
      </w:p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1" w15:restartNumberingAfterBreak="0">
    <w:nsid w:val="38FD06F9"/>
    <w:multiLevelType w:val="hybridMultilevel"/>
    <w:tmpl w:val="7A16FF02"/>
    <w:lvl w:ilvl="0" w:tplc="73ECC188">
      <w:numFmt w:val="bullet"/>
      <w:lvlText w:val=""/>
      <w:lvlJc w:val="left"/>
      <w:pPr>
        <w:ind w:left="918" w:hanging="360"/>
      </w:pPr>
      <w:rPr>
        <w:rFonts w:ascii="Symbol" w:eastAsia="Symbol" w:hAnsi="Symbol" w:cs="Symbol" w:hint="default"/>
        <w:w w:val="100"/>
        <w:sz w:val="23"/>
        <w:szCs w:val="23"/>
        <w:lang w:val="sl-SI" w:eastAsia="sl-SI" w:bidi="sl-SI"/>
      </w:rPr>
    </w:lvl>
    <w:lvl w:ilvl="1" w:tplc="3B0C8E72">
      <w:numFmt w:val="bullet"/>
      <w:lvlText w:val="•"/>
      <w:lvlJc w:val="left"/>
      <w:pPr>
        <w:ind w:left="1866" w:hanging="360"/>
      </w:pPr>
      <w:rPr>
        <w:rFonts w:hint="default"/>
        <w:lang w:val="sl-SI" w:eastAsia="sl-SI" w:bidi="sl-SI"/>
      </w:rPr>
    </w:lvl>
    <w:lvl w:ilvl="2" w:tplc="3F24BCA0">
      <w:numFmt w:val="bullet"/>
      <w:lvlText w:val="•"/>
      <w:lvlJc w:val="left"/>
      <w:pPr>
        <w:ind w:left="2813" w:hanging="360"/>
      </w:pPr>
      <w:rPr>
        <w:rFonts w:hint="default"/>
        <w:lang w:val="sl-SI" w:eastAsia="sl-SI" w:bidi="sl-SI"/>
      </w:rPr>
    </w:lvl>
    <w:lvl w:ilvl="3" w:tplc="DC843BD8">
      <w:numFmt w:val="bullet"/>
      <w:lvlText w:val="•"/>
      <w:lvlJc w:val="left"/>
      <w:pPr>
        <w:ind w:left="3759" w:hanging="360"/>
      </w:pPr>
      <w:rPr>
        <w:rFonts w:hint="default"/>
        <w:lang w:val="sl-SI" w:eastAsia="sl-SI" w:bidi="sl-SI"/>
      </w:rPr>
    </w:lvl>
    <w:lvl w:ilvl="4" w:tplc="50B80D50">
      <w:numFmt w:val="bullet"/>
      <w:lvlText w:val="•"/>
      <w:lvlJc w:val="left"/>
      <w:pPr>
        <w:ind w:left="4706" w:hanging="360"/>
      </w:pPr>
      <w:rPr>
        <w:rFonts w:hint="default"/>
        <w:lang w:val="sl-SI" w:eastAsia="sl-SI" w:bidi="sl-SI"/>
      </w:rPr>
    </w:lvl>
    <w:lvl w:ilvl="5" w:tplc="376CA914">
      <w:numFmt w:val="bullet"/>
      <w:lvlText w:val="•"/>
      <w:lvlJc w:val="left"/>
      <w:pPr>
        <w:ind w:left="5653" w:hanging="360"/>
      </w:pPr>
      <w:rPr>
        <w:rFonts w:hint="default"/>
        <w:lang w:val="sl-SI" w:eastAsia="sl-SI" w:bidi="sl-SI"/>
      </w:rPr>
    </w:lvl>
    <w:lvl w:ilvl="6" w:tplc="E4483A7E">
      <w:numFmt w:val="bullet"/>
      <w:lvlText w:val="•"/>
      <w:lvlJc w:val="left"/>
      <w:pPr>
        <w:ind w:left="6599" w:hanging="360"/>
      </w:pPr>
      <w:rPr>
        <w:rFonts w:hint="default"/>
        <w:lang w:val="sl-SI" w:eastAsia="sl-SI" w:bidi="sl-SI"/>
      </w:rPr>
    </w:lvl>
    <w:lvl w:ilvl="7" w:tplc="708E55D2">
      <w:numFmt w:val="bullet"/>
      <w:lvlText w:val="•"/>
      <w:lvlJc w:val="left"/>
      <w:pPr>
        <w:ind w:left="7546" w:hanging="360"/>
      </w:pPr>
      <w:rPr>
        <w:rFonts w:hint="default"/>
        <w:lang w:val="sl-SI" w:eastAsia="sl-SI" w:bidi="sl-SI"/>
      </w:rPr>
    </w:lvl>
    <w:lvl w:ilvl="8" w:tplc="BFBE9578">
      <w:numFmt w:val="bullet"/>
      <w:lvlText w:val="•"/>
      <w:lvlJc w:val="left"/>
      <w:pPr>
        <w:ind w:left="8493" w:hanging="360"/>
      </w:pPr>
      <w:rPr>
        <w:rFonts w:hint="default"/>
        <w:lang w:val="sl-SI" w:eastAsia="sl-SI" w:bidi="sl-SI"/>
      </w:rPr>
    </w:lvl>
  </w:abstractNum>
  <w:abstractNum w:abstractNumId="32"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EC0119D"/>
    <w:multiLevelType w:val="hybridMultilevel"/>
    <w:tmpl w:val="B03C9AA2"/>
    <w:lvl w:ilvl="0" w:tplc="BAF016D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1907356"/>
    <w:multiLevelType w:val="hybridMultilevel"/>
    <w:tmpl w:val="95BE488C"/>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29C22E7"/>
    <w:multiLevelType w:val="hybridMultilevel"/>
    <w:tmpl w:val="8DCE9560"/>
    <w:lvl w:ilvl="0" w:tplc="E1B0D658">
      <w:start w:val="43"/>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7" w15:restartNumberingAfterBreak="0">
    <w:nsid w:val="44B51E3D"/>
    <w:multiLevelType w:val="hybridMultilevel"/>
    <w:tmpl w:val="923A2014"/>
    <w:lvl w:ilvl="0" w:tplc="E95E4B8C">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483A18A1"/>
    <w:multiLevelType w:val="hybridMultilevel"/>
    <w:tmpl w:val="F7BA372A"/>
    <w:lvl w:ilvl="0" w:tplc="A2E49EF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9C848C3"/>
    <w:multiLevelType w:val="hybridMultilevel"/>
    <w:tmpl w:val="87AAE50A"/>
    <w:lvl w:ilvl="0" w:tplc="33B2882E">
      <w:start w:val="3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9EA67CA"/>
    <w:multiLevelType w:val="multilevel"/>
    <w:tmpl w:val="0B900E7C"/>
    <w:lvl w:ilvl="0">
      <w:start w:val="1"/>
      <w:numFmt w:val="decimal"/>
      <w:lvlText w:val="%1."/>
      <w:lvlJc w:val="left"/>
      <w:pPr>
        <w:tabs>
          <w:tab w:val="num" w:pos="851"/>
        </w:tabs>
        <w:ind w:left="851" w:hanging="284"/>
      </w:pPr>
    </w:lvl>
    <w:lvl w:ilvl="1">
      <w:start w:val="7"/>
      <w:numFmt w:val="decimal"/>
      <w:isLgl/>
      <w:lvlText w:val="%1.%2."/>
      <w:lvlJc w:val="left"/>
      <w:pPr>
        <w:ind w:left="927" w:hanging="360"/>
      </w:pPr>
    </w:lvl>
    <w:lvl w:ilvl="2">
      <w:start w:val="1"/>
      <w:numFmt w:val="decimal"/>
      <w:isLgl/>
      <w:lvlText w:val="%1.%2.%3."/>
      <w:lvlJc w:val="left"/>
      <w:pPr>
        <w:ind w:left="1557" w:hanging="720"/>
      </w:pPr>
    </w:lvl>
    <w:lvl w:ilvl="3">
      <w:start w:val="1"/>
      <w:numFmt w:val="decimal"/>
      <w:isLgl/>
      <w:lvlText w:val="%1.%2.%3.%4."/>
      <w:lvlJc w:val="left"/>
      <w:pPr>
        <w:ind w:left="1692" w:hanging="720"/>
      </w:pPr>
    </w:lvl>
    <w:lvl w:ilvl="4">
      <w:start w:val="1"/>
      <w:numFmt w:val="decimal"/>
      <w:isLgl/>
      <w:lvlText w:val="%1.%2.%3.%4.%5."/>
      <w:lvlJc w:val="left"/>
      <w:pPr>
        <w:ind w:left="2187" w:hanging="1080"/>
      </w:pPr>
    </w:lvl>
    <w:lvl w:ilvl="5">
      <w:start w:val="1"/>
      <w:numFmt w:val="decimal"/>
      <w:isLgl/>
      <w:lvlText w:val="%1.%2.%3.%4.%5.%6."/>
      <w:lvlJc w:val="left"/>
      <w:pPr>
        <w:ind w:left="2322" w:hanging="1080"/>
      </w:pPr>
    </w:lvl>
    <w:lvl w:ilvl="6">
      <w:start w:val="1"/>
      <w:numFmt w:val="decimal"/>
      <w:isLgl/>
      <w:lvlText w:val="%1.%2.%3.%4.%5.%6.%7."/>
      <w:lvlJc w:val="left"/>
      <w:pPr>
        <w:ind w:left="2457" w:hanging="1080"/>
      </w:pPr>
    </w:lvl>
    <w:lvl w:ilvl="7">
      <w:start w:val="1"/>
      <w:numFmt w:val="decimal"/>
      <w:isLgl/>
      <w:lvlText w:val="%1.%2.%3.%4.%5.%6.%7.%8."/>
      <w:lvlJc w:val="left"/>
      <w:pPr>
        <w:ind w:left="2952" w:hanging="1440"/>
      </w:pPr>
    </w:lvl>
    <w:lvl w:ilvl="8">
      <w:start w:val="1"/>
      <w:numFmt w:val="decimal"/>
      <w:isLgl/>
      <w:lvlText w:val="%1.%2.%3.%4.%5.%6.%7.%8.%9."/>
      <w:lvlJc w:val="left"/>
      <w:pPr>
        <w:ind w:left="3087" w:hanging="1440"/>
      </w:pPr>
    </w:lvl>
  </w:abstractNum>
  <w:abstractNum w:abstractNumId="43"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4" w15:restartNumberingAfterBreak="0">
    <w:nsid w:val="4C773F1D"/>
    <w:multiLevelType w:val="hybridMultilevel"/>
    <w:tmpl w:val="0BE6DB0E"/>
    <w:lvl w:ilvl="0" w:tplc="358A3F3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6" w15:restartNumberingAfterBreak="0">
    <w:nsid w:val="51950F75"/>
    <w:multiLevelType w:val="hybridMultilevel"/>
    <w:tmpl w:val="43161A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2304AFC"/>
    <w:multiLevelType w:val="hybridMultilevel"/>
    <w:tmpl w:val="E338A1CA"/>
    <w:lvl w:ilvl="0" w:tplc="98C08B0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23870EA"/>
    <w:multiLevelType w:val="hybridMultilevel"/>
    <w:tmpl w:val="6DC218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57D01017"/>
    <w:multiLevelType w:val="hybridMultilevel"/>
    <w:tmpl w:val="F3D6FD22"/>
    <w:lvl w:ilvl="0" w:tplc="7EC6CFE2">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FBF7574"/>
    <w:multiLevelType w:val="hybridMultilevel"/>
    <w:tmpl w:val="448642D2"/>
    <w:lvl w:ilvl="0" w:tplc="AF6A0172">
      <w:start w:val="6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0864445"/>
    <w:multiLevelType w:val="hybridMultilevel"/>
    <w:tmpl w:val="ACBAC5D8"/>
    <w:lvl w:ilvl="0" w:tplc="8EBC37B0">
      <w:start w:val="10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A653D8"/>
    <w:multiLevelType w:val="hybridMultilevel"/>
    <w:tmpl w:val="172EBB9A"/>
    <w:lvl w:ilvl="0" w:tplc="DB0A9A66">
      <w:start w:val="5"/>
      <w:numFmt w:val="decimal"/>
      <w:lvlText w:val="%1."/>
      <w:lvlJc w:val="left"/>
      <w:pPr>
        <w:ind w:left="36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6"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8"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8CB090E"/>
    <w:multiLevelType w:val="hybridMultilevel"/>
    <w:tmpl w:val="24CC1DF8"/>
    <w:lvl w:ilvl="0" w:tplc="ACD4D49A">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9302FC1"/>
    <w:multiLevelType w:val="hybridMultilevel"/>
    <w:tmpl w:val="7BDAC146"/>
    <w:lvl w:ilvl="0" w:tplc="9880DE12">
      <w:start w:val="32"/>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A0E5D54"/>
    <w:multiLevelType w:val="hybridMultilevel"/>
    <w:tmpl w:val="4C0001E0"/>
    <w:lvl w:ilvl="0" w:tplc="19FC526E">
      <w:start w:val="70"/>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E1209BD"/>
    <w:multiLevelType w:val="hybridMultilevel"/>
    <w:tmpl w:val="9B64DF6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65"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6" w15:restartNumberingAfterBreak="0">
    <w:nsid w:val="72502ABE"/>
    <w:multiLevelType w:val="hybridMultilevel"/>
    <w:tmpl w:val="0554E2FE"/>
    <w:lvl w:ilvl="0" w:tplc="7E4E16EC">
      <w:start w:val="4"/>
      <w:numFmt w:val="decimal"/>
      <w:lvlText w:val="%1."/>
      <w:lvlJc w:val="left"/>
      <w:pPr>
        <w:tabs>
          <w:tab w:val="num" w:pos="284"/>
        </w:tabs>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8" w15:restartNumberingAfterBreak="0">
    <w:nsid w:val="796D17E8"/>
    <w:multiLevelType w:val="hybridMultilevel"/>
    <w:tmpl w:val="AB880AB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5C3A53"/>
    <w:multiLevelType w:val="hybridMultilevel"/>
    <w:tmpl w:val="731EA5C8"/>
    <w:lvl w:ilvl="0" w:tplc="FBBE54A0">
      <w:start w:val="5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7D9165BE"/>
    <w:multiLevelType w:val="hybridMultilevel"/>
    <w:tmpl w:val="D6FE82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3"/>
  </w:num>
  <w:num w:numId="3">
    <w:abstractNumId w:val="49"/>
  </w:num>
  <w:num w:numId="4">
    <w:abstractNumId w:val="51"/>
  </w:num>
  <w:num w:numId="5">
    <w:abstractNumId w:val="1"/>
  </w:num>
  <w:num w:numId="6">
    <w:abstractNumId w:val="56"/>
  </w:num>
  <w:num w:numId="7">
    <w:abstractNumId w:val="70"/>
  </w:num>
  <w:num w:numId="8">
    <w:abstractNumId w:val="38"/>
  </w:num>
  <w:num w:numId="9">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1"/>
  </w:num>
  <w:num w:numId="12">
    <w:abstractNumId w:val="4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8"/>
  </w:num>
  <w:num w:numId="17">
    <w:abstractNumId w:val="27"/>
  </w:num>
  <w:num w:numId="18">
    <w:abstractNumId w:val="40"/>
  </w:num>
  <w:num w:numId="19">
    <w:abstractNumId w:val="26"/>
  </w:num>
  <w:num w:numId="20">
    <w:abstractNumId w:val="33"/>
  </w:num>
  <w:num w:numId="21">
    <w:abstractNumId w:val="57"/>
  </w:num>
  <w:num w:numId="22">
    <w:abstractNumId w:val="20"/>
  </w:num>
  <w:num w:numId="23">
    <w:abstractNumId w:val="24"/>
  </w:num>
  <w:num w:numId="24">
    <w:abstractNumId w:val="68"/>
  </w:num>
  <w:num w:numId="25">
    <w:abstractNumId w:val="48"/>
  </w:num>
  <w:num w:numId="26">
    <w:abstractNumId w:val="46"/>
  </w:num>
  <w:num w:numId="27">
    <w:abstractNumId w:val="31"/>
  </w:num>
  <w:num w:numId="28">
    <w:abstractNumId w:val="43"/>
  </w:num>
  <w:num w:numId="29">
    <w:abstractNumId w:val="67"/>
  </w:num>
  <w:num w:numId="30">
    <w:abstractNumId w:val="63"/>
  </w:num>
  <w:num w:numId="31">
    <w:abstractNumId w:val="6"/>
  </w:num>
  <w:num w:numId="32">
    <w:abstractNumId w:val="66"/>
  </w:num>
  <w:num w:numId="33">
    <w:abstractNumId w:val="54"/>
  </w:num>
  <w:num w:numId="34">
    <w:abstractNumId w:val="65"/>
  </w:num>
  <w:num w:numId="35">
    <w:abstractNumId w:val="14"/>
  </w:num>
  <w:num w:numId="36">
    <w:abstractNumId w:val="4"/>
  </w:num>
  <w:num w:numId="37">
    <w:abstractNumId w:val="5"/>
  </w:num>
  <w:num w:numId="38">
    <w:abstractNumId w:val="16"/>
  </w:num>
  <w:num w:numId="39">
    <w:abstractNumId w:val="34"/>
  </w:num>
  <w:num w:numId="40">
    <w:abstractNumId w:val="47"/>
  </w:num>
  <w:num w:numId="41">
    <w:abstractNumId w:val="39"/>
  </w:num>
  <w:num w:numId="42">
    <w:abstractNumId w:val="59"/>
  </w:num>
  <w:num w:numId="43">
    <w:abstractNumId w:val="11"/>
  </w:num>
  <w:num w:numId="44">
    <w:abstractNumId w:val="9"/>
  </w:num>
  <w:num w:numId="45">
    <w:abstractNumId w:val="19"/>
  </w:num>
  <w:num w:numId="46">
    <w:abstractNumId w:val="62"/>
  </w:num>
  <w:num w:numId="47">
    <w:abstractNumId w:val="44"/>
  </w:num>
  <w:num w:numId="48">
    <w:abstractNumId w:val="0"/>
  </w:num>
  <w:num w:numId="49">
    <w:abstractNumId w:val="60"/>
  </w:num>
  <w:num w:numId="50">
    <w:abstractNumId w:val="50"/>
  </w:num>
  <w:num w:numId="51">
    <w:abstractNumId w:val="8"/>
  </w:num>
  <w:num w:numId="52">
    <w:abstractNumId w:val="69"/>
  </w:num>
  <w:num w:numId="53">
    <w:abstractNumId w:val="52"/>
  </w:num>
  <w:num w:numId="54">
    <w:abstractNumId w:val="18"/>
  </w:num>
  <w:num w:numId="55">
    <w:abstractNumId w:val="28"/>
  </w:num>
  <w:num w:numId="56">
    <w:abstractNumId w:val="37"/>
  </w:num>
  <w:num w:numId="57">
    <w:abstractNumId w:val="61"/>
  </w:num>
  <w:num w:numId="58">
    <w:abstractNumId w:val="10"/>
  </w:num>
  <w:num w:numId="59">
    <w:abstractNumId w:val="71"/>
  </w:num>
  <w:num w:numId="60">
    <w:abstractNumId w:val="29"/>
  </w:num>
  <w:num w:numId="61">
    <w:abstractNumId w:val="7"/>
  </w:num>
  <w:num w:numId="62">
    <w:abstractNumId w:val="17"/>
  </w:num>
  <w:num w:numId="63">
    <w:abstractNumId w:val="3"/>
  </w:num>
  <w:num w:numId="64">
    <w:abstractNumId w:val="2"/>
  </w:num>
  <w:num w:numId="65">
    <w:abstractNumId w:val="22"/>
  </w:num>
  <w:num w:numId="66">
    <w:abstractNumId w:val="25"/>
  </w:num>
  <w:num w:numId="67">
    <w:abstractNumId w:val="41"/>
  </w:num>
  <w:num w:numId="68">
    <w:abstractNumId w:val="35"/>
  </w:num>
  <w:num w:numId="69">
    <w:abstractNumId w:val="36"/>
  </w:num>
  <w:num w:numId="70">
    <w:abstractNumId w:val="53"/>
  </w:num>
  <w:num w:numId="71">
    <w:abstractNumId w:val="30"/>
    <w:lvlOverride w:ilvl="0">
      <w:startOverride w:val="1"/>
    </w:lvlOverride>
    <w:lvlOverride w:ilvl="1"/>
    <w:lvlOverride w:ilvl="2"/>
    <w:lvlOverride w:ilvl="3"/>
    <w:lvlOverride w:ilvl="4"/>
    <w:lvlOverride w:ilvl="5"/>
    <w:lvlOverride w:ilvl="6"/>
    <w:lvlOverride w:ilvl="7"/>
    <w:lvlOverride w:ilvl="8"/>
  </w:num>
  <w:num w:numId="7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lanka Špes">
    <w15:presenceInfo w15:providerId="AD" w15:userId="S-1-5-21-1916797167-3506363984-4238704107-41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E91"/>
    <w:rsid w:val="00041FF6"/>
    <w:rsid w:val="000977E0"/>
    <w:rsid w:val="0014005F"/>
    <w:rsid w:val="00161326"/>
    <w:rsid w:val="00186A4C"/>
    <w:rsid w:val="00193C4C"/>
    <w:rsid w:val="003461E0"/>
    <w:rsid w:val="003565A2"/>
    <w:rsid w:val="003E6CE0"/>
    <w:rsid w:val="0046595F"/>
    <w:rsid w:val="00482C78"/>
    <w:rsid w:val="00484965"/>
    <w:rsid w:val="00485C0D"/>
    <w:rsid w:val="004D437E"/>
    <w:rsid w:val="005150B4"/>
    <w:rsid w:val="005201D2"/>
    <w:rsid w:val="005A1EBA"/>
    <w:rsid w:val="0067321E"/>
    <w:rsid w:val="0069173C"/>
    <w:rsid w:val="00695C21"/>
    <w:rsid w:val="006C5BBE"/>
    <w:rsid w:val="00734260"/>
    <w:rsid w:val="0079036B"/>
    <w:rsid w:val="007C520A"/>
    <w:rsid w:val="00896E91"/>
    <w:rsid w:val="0096546F"/>
    <w:rsid w:val="0099121F"/>
    <w:rsid w:val="00992B0C"/>
    <w:rsid w:val="009C18D2"/>
    <w:rsid w:val="009E3E8F"/>
    <w:rsid w:val="00B02CDD"/>
    <w:rsid w:val="00B14690"/>
    <w:rsid w:val="00B42D2A"/>
    <w:rsid w:val="00C90838"/>
    <w:rsid w:val="00C94C53"/>
    <w:rsid w:val="00DA12E9"/>
    <w:rsid w:val="00DA2132"/>
    <w:rsid w:val="00DB65E2"/>
    <w:rsid w:val="00E07FC9"/>
    <w:rsid w:val="00E7762B"/>
    <w:rsid w:val="00E9684A"/>
    <w:rsid w:val="00F00CEE"/>
    <w:rsid w:val="00F11F18"/>
    <w:rsid w:val="00F80422"/>
    <w:rsid w:val="00FE36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117342-77D7-49BB-B17F-58D256F0B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6E91"/>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96E9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96E9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nhideWhenUsed/>
    <w:qFormat/>
    <w:rsid w:val="00896E91"/>
    <w:pPr>
      <w:keepNext/>
      <w:spacing w:before="240" w:after="60"/>
      <w:outlineLvl w:val="2"/>
    </w:pPr>
    <w:rPr>
      <w:rFonts w:ascii="Cambria" w:hAnsi="Cambria"/>
      <w:b/>
      <w:bCs/>
      <w:sz w:val="26"/>
      <w:szCs w:val="26"/>
    </w:rPr>
  </w:style>
  <w:style w:type="paragraph" w:styleId="Naslov4">
    <w:name w:val="heading 4"/>
    <w:basedOn w:val="Navaden"/>
    <w:next w:val="Navaden"/>
    <w:link w:val="Naslov4Znak"/>
    <w:semiHidden/>
    <w:unhideWhenUsed/>
    <w:qFormat/>
    <w:rsid w:val="00896E91"/>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896E91"/>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896E91"/>
    <w:pPr>
      <w:spacing w:before="240" w:after="60"/>
      <w:outlineLvl w:val="5"/>
    </w:pPr>
    <w:rPr>
      <w:rFonts w:ascii="Calibri" w:hAnsi="Calibri"/>
      <w:b/>
      <w:bCs/>
      <w:sz w:val="22"/>
      <w:szCs w:val="22"/>
    </w:rPr>
  </w:style>
  <w:style w:type="paragraph" w:styleId="Naslov9">
    <w:name w:val="heading 9"/>
    <w:basedOn w:val="Navaden"/>
    <w:next w:val="Navaden"/>
    <w:link w:val="Naslov9Znak"/>
    <w:uiPriority w:val="99"/>
    <w:semiHidden/>
    <w:unhideWhenUsed/>
    <w:qFormat/>
    <w:rsid w:val="00896E91"/>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96E91"/>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96E91"/>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96E91"/>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semiHidden/>
    <w:rsid w:val="00896E91"/>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896E91"/>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896E91"/>
    <w:rPr>
      <w:rFonts w:ascii="Calibri" w:eastAsia="Times New Roman" w:hAnsi="Calibri" w:cs="Times New Roman"/>
      <w:b/>
      <w:bCs/>
      <w:lang w:eastAsia="sl-SI"/>
    </w:rPr>
  </w:style>
  <w:style w:type="character" w:customStyle="1" w:styleId="Naslov9Znak">
    <w:name w:val="Naslov 9 Znak"/>
    <w:basedOn w:val="Privzetapisavaodstavka"/>
    <w:link w:val="Naslov9"/>
    <w:uiPriority w:val="99"/>
    <w:semiHidden/>
    <w:rsid w:val="00896E91"/>
    <w:rPr>
      <w:rFonts w:ascii="Arial" w:eastAsia="Times New Roman" w:hAnsi="Arial" w:cs="Times New Roman"/>
      <w:b/>
      <w:bCs/>
      <w:sz w:val="32"/>
      <w:szCs w:val="32"/>
      <w:lang w:eastAsia="sl-SI"/>
    </w:rPr>
  </w:style>
  <w:style w:type="character" w:styleId="Hiperpovezava">
    <w:name w:val="Hyperlink"/>
    <w:uiPriority w:val="99"/>
    <w:rsid w:val="00896E91"/>
    <w:rPr>
      <w:color w:val="0000FF"/>
      <w:u w:val="single"/>
    </w:rPr>
  </w:style>
  <w:style w:type="character" w:styleId="Krepko">
    <w:name w:val="Strong"/>
    <w:uiPriority w:val="22"/>
    <w:qFormat/>
    <w:rsid w:val="00896E91"/>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896E91"/>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iPriority w:val="99"/>
    <w:unhideWhenUsed/>
    <w:rsid w:val="00896E91"/>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uiPriority w:val="99"/>
    <w:rsid w:val="00896E91"/>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96E91"/>
    <w:pPr>
      <w:tabs>
        <w:tab w:val="center" w:pos="4536"/>
        <w:tab w:val="right" w:pos="9072"/>
      </w:tabs>
    </w:pPr>
  </w:style>
  <w:style w:type="character" w:customStyle="1" w:styleId="NogaZnak">
    <w:name w:val="Noga Znak"/>
    <w:basedOn w:val="Privzetapisavaodstavka"/>
    <w:link w:val="Noga"/>
    <w:uiPriority w:val="99"/>
    <w:rsid w:val="00896E91"/>
    <w:rPr>
      <w:rFonts w:ascii="Times New Roman" w:eastAsia="Times New Roman" w:hAnsi="Times New Roman" w:cs="Times New Roman"/>
      <w:sz w:val="24"/>
      <w:szCs w:val="24"/>
      <w:lang w:eastAsia="sl-SI"/>
    </w:rPr>
  </w:style>
  <w:style w:type="paragraph" w:styleId="Telobesedila">
    <w:name w:val="Body Text"/>
    <w:basedOn w:val="Navaden"/>
    <w:link w:val="TelobesedilaZnak"/>
    <w:unhideWhenUsed/>
    <w:rsid w:val="00896E91"/>
    <w:pPr>
      <w:ind w:right="23"/>
    </w:pPr>
    <w:rPr>
      <w:rFonts w:ascii="Arial" w:hAnsi="Arial"/>
    </w:rPr>
  </w:style>
  <w:style w:type="character" w:customStyle="1" w:styleId="TelobesedilaZnak">
    <w:name w:val="Telo besedila Znak"/>
    <w:basedOn w:val="Privzetapisavaodstavka"/>
    <w:link w:val="Telobesedila"/>
    <w:rsid w:val="00896E91"/>
    <w:rPr>
      <w:rFonts w:ascii="Arial" w:eastAsia="Times New Roman" w:hAnsi="Arial" w:cs="Times New Roman"/>
      <w:sz w:val="24"/>
      <w:szCs w:val="24"/>
      <w:lang w:eastAsia="sl-SI"/>
    </w:rPr>
  </w:style>
  <w:style w:type="paragraph" w:styleId="Telobesedila-zamik2">
    <w:name w:val="Body Text Indent 2"/>
    <w:basedOn w:val="Navaden"/>
    <w:link w:val="Telobesedila-zamik2Znak"/>
    <w:semiHidden/>
    <w:unhideWhenUsed/>
    <w:rsid w:val="00896E91"/>
    <w:pPr>
      <w:spacing w:after="120" w:line="480" w:lineRule="auto"/>
      <w:ind w:left="283"/>
    </w:pPr>
    <w:rPr>
      <w:sz w:val="20"/>
      <w:szCs w:val="20"/>
    </w:rPr>
  </w:style>
  <w:style w:type="character" w:customStyle="1" w:styleId="Telobesedila-zamik2Znak">
    <w:name w:val="Telo besedila - zamik 2 Znak"/>
    <w:basedOn w:val="Privzetapisavaodstavka"/>
    <w:link w:val="Telobesedila-zamik2"/>
    <w:semiHidden/>
    <w:rsid w:val="00896E91"/>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896E91"/>
    <w:rPr>
      <w:rFonts w:ascii="Arial" w:eastAsia="Calibri" w:hAnsi="Arial" w:cs="Times New Roman"/>
      <w:sz w:val="20"/>
    </w:rPr>
  </w:style>
  <w:style w:type="paragraph" w:styleId="Telobesedila2">
    <w:name w:val="Body Text 2"/>
    <w:basedOn w:val="Navaden"/>
    <w:link w:val="Telobesedila2Znak"/>
    <w:unhideWhenUsed/>
    <w:rsid w:val="00896E91"/>
    <w:pPr>
      <w:spacing w:after="120" w:line="480" w:lineRule="auto"/>
    </w:pPr>
  </w:style>
  <w:style w:type="character" w:customStyle="1" w:styleId="Telobesedila2Znak">
    <w:name w:val="Telo besedila 2 Znak"/>
    <w:basedOn w:val="Privzetapisavaodstavka"/>
    <w:link w:val="Telobesedila2"/>
    <w:rsid w:val="00896E91"/>
    <w:rPr>
      <w:rFonts w:ascii="Times New Roman" w:eastAsia="Times New Roman" w:hAnsi="Times New Roman" w:cs="Times New Roman"/>
      <w:sz w:val="24"/>
      <w:szCs w:val="24"/>
      <w:lang w:eastAsia="sl-SI"/>
    </w:rPr>
  </w:style>
  <w:style w:type="paragraph" w:styleId="Navadensplet">
    <w:name w:val="Normal (Web)"/>
    <w:basedOn w:val="Navaden"/>
    <w:unhideWhenUsed/>
    <w:rsid w:val="00896E91"/>
    <w:pPr>
      <w:spacing w:before="100" w:beforeAutospacing="1" w:after="100" w:afterAutospacing="1"/>
    </w:pPr>
  </w:style>
  <w:style w:type="paragraph" w:customStyle="1" w:styleId="default">
    <w:name w:val="default"/>
    <w:basedOn w:val="Navaden"/>
    <w:rsid w:val="00896E91"/>
    <w:pPr>
      <w:spacing w:before="100" w:beforeAutospacing="1" w:after="100" w:afterAutospacing="1"/>
    </w:pPr>
  </w:style>
  <w:style w:type="character" w:styleId="SledenaHiperpovezava">
    <w:name w:val="FollowedHyperlink"/>
    <w:uiPriority w:val="99"/>
    <w:semiHidden/>
    <w:unhideWhenUsed/>
    <w:rsid w:val="00896E91"/>
    <w:rPr>
      <w:color w:val="800080"/>
      <w:u w:val="single"/>
    </w:rPr>
  </w:style>
  <w:style w:type="paragraph" w:styleId="HTML-oblikovano">
    <w:name w:val="HTML Preformatted"/>
    <w:basedOn w:val="Navaden"/>
    <w:link w:val="HTML-oblikovanoZnak"/>
    <w:uiPriority w:val="99"/>
    <w:semiHidden/>
    <w:unhideWhenUsed/>
    <w:rsid w:val="00896E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896E91"/>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896E91"/>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896E91"/>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semiHidden/>
    <w:rsid w:val="00896E91"/>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896E9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896E91"/>
    <w:rPr>
      <w:sz w:val="20"/>
      <w:szCs w:val="20"/>
    </w:rPr>
  </w:style>
  <w:style w:type="character" w:customStyle="1" w:styleId="PripombabesediloZnak">
    <w:name w:val="Pripomba – besedilo Znak"/>
    <w:aliases w:val="Komentar - besedilo Znak"/>
    <w:basedOn w:val="Privzetapisavaodstavka"/>
    <w:rsid w:val="00896E91"/>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896E91"/>
    <w:rPr>
      <w:rFonts w:ascii="Arial" w:hAnsi="Arial" w:cs="Arial"/>
      <w:lang w:eastAsia="en-US"/>
    </w:rPr>
  </w:style>
  <w:style w:type="paragraph" w:styleId="Konnaopomba-besedilo">
    <w:name w:val="endnote text"/>
    <w:basedOn w:val="Navaden"/>
    <w:link w:val="Konnaopomba-besediloZnak1"/>
    <w:uiPriority w:val="99"/>
    <w:semiHidden/>
    <w:unhideWhenUsed/>
    <w:rsid w:val="00896E91"/>
    <w:rPr>
      <w:rFonts w:eastAsia="Calibri"/>
      <w:sz w:val="20"/>
      <w:szCs w:val="20"/>
    </w:rPr>
  </w:style>
  <w:style w:type="character" w:customStyle="1" w:styleId="Konnaopomba-besediloZnak">
    <w:name w:val="Končna opomba - besedilo Znak"/>
    <w:basedOn w:val="Privzetapisavaodstavka"/>
    <w:uiPriority w:val="99"/>
    <w:semiHidden/>
    <w:rsid w:val="00896E91"/>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896E91"/>
    <w:pPr>
      <w:jc w:val="center"/>
    </w:pPr>
    <w:rPr>
      <w:b/>
      <w:bCs/>
    </w:rPr>
  </w:style>
  <w:style w:type="character" w:customStyle="1" w:styleId="NaslovZnak">
    <w:name w:val="Naslov Znak"/>
    <w:basedOn w:val="Privzetapisavaodstavka"/>
    <w:link w:val="Naslov"/>
    <w:uiPriority w:val="99"/>
    <w:rsid w:val="00896E91"/>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iPriority w:val="99"/>
    <w:semiHidden/>
    <w:unhideWhenUsed/>
    <w:rsid w:val="00896E91"/>
    <w:pPr>
      <w:spacing w:after="120"/>
      <w:ind w:left="283"/>
    </w:pPr>
  </w:style>
  <w:style w:type="character" w:customStyle="1" w:styleId="Telobesedila-zamikZnak">
    <w:name w:val="Telo besedila - zamik Znak"/>
    <w:basedOn w:val="Privzetapisavaodstavka"/>
    <w:link w:val="Telobesedila-zamik"/>
    <w:uiPriority w:val="99"/>
    <w:semiHidden/>
    <w:rsid w:val="00896E91"/>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896E91"/>
    <w:pPr>
      <w:spacing w:after="120"/>
    </w:pPr>
    <w:rPr>
      <w:sz w:val="16"/>
      <w:szCs w:val="16"/>
    </w:rPr>
  </w:style>
  <w:style w:type="character" w:customStyle="1" w:styleId="Telobesedila3Znak">
    <w:name w:val="Telo besedila 3 Znak"/>
    <w:basedOn w:val="Privzetapisavaodstavka"/>
    <w:link w:val="Telobesedila3"/>
    <w:rsid w:val="00896E91"/>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semiHidden/>
    <w:unhideWhenUsed/>
    <w:rsid w:val="00896E91"/>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896E91"/>
    <w:rPr>
      <w:rFonts w:ascii="Times New Roman" w:eastAsia="Times New Roman" w:hAnsi="Times New Roman" w:cs="Times New Roman"/>
      <w:sz w:val="16"/>
      <w:szCs w:val="16"/>
      <w:lang w:eastAsia="sl-SI"/>
    </w:rPr>
  </w:style>
  <w:style w:type="paragraph" w:styleId="Blokbesedila">
    <w:name w:val="Block Text"/>
    <w:basedOn w:val="Navaden"/>
    <w:uiPriority w:val="99"/>
    <w:semiHidden/>
    <w:unhideWhenUsed/>
    <w:rsid w:val="00896E91"/>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896E91"/>
    <w:rPr>
      <w:rFonts w:ascii="Tahoma" w:hAnsi="Tahoma"/>
      <w:sz w:val="16"/>
      <w:szCs w:val="16"/>
    </w:rPr>
  </w:style>
  <w:style w:type="character" w:customStyle="1" w:styleId="ZgradbadokumentaZnak">
    <w:name w:val="Zgradba dokumenta Znak"/>
    <w:basedOn w:val="Privzetapisavaodstavka"/>
    <w:link w:val="Zgradbadokumenta"/>
    <w:uiPriority w:val="99"/>
    <w:semiHidden/>
    <w:rsid w:val="00896E91"/>
    <w:rPr>
      <w:rFonts w:ascii="Tahoma" w:eastAsia="Times New Roman" w:hAnsi="Tahoma" w:cs="Times New Roman"/>
      <w:sz w:val="16"/>
      <w:szCs w:val="16"/>
      <w:lang w:eastAsia="sl-SI"/>
    </w:rPr>
  </w:style>
  <w:style w:type="character" w:customStyle="1" w:styleId="ZadevapripombeZnak2">
    <w:name w:val="Zadeva pripombe Znak2"/>
    <w:link w:val="Zadevapripombe"/>
    <w:uiPriority w:val="99"/>
    <w:semiHidden/>
    <w:locked/>
    <w:rsid w:val="00896E91"/>
    <w:rPr>
      <w:rFonts w:ascii="Times New Roman" w:eastAsia="Times New Roman" w:hAnsi="Times New Roman" w:cs="Times New Roman"/>
      <w:b/>
      <w:bCs/>
      <w:sz w:val="20"/>
      <w:szCs w:val="20"/>
    </w:rPr>
  </w:style>
  <w:style w:type="paragraph" w:styleId="Zadevapripombe">
    <w:name w:val="annotation subject"/>
    <w:basedOn w:val="Pripombabesedilo"/>
    <w:next w:val="Pripombabesedilo"/>
    <w:link w:val="ZadevapripombeZnak2"/>
    <w:semiHidden/>
    <w:unhideWhenUsed/>
    <w:rsid w:val="00896E91"/>
    <w:rPr>
      <w:b/>
      <w:bCs/>
      <w:lang w:eastAsia="en-US"/>
    </w:rPr>
  </w:style>
  <w:style w:type="character" w:customStyle="1" w:styleId="ZadevapripombeZnak">
    <w:name w:val="Zadeva pripombe Znak"/>
    <w:aliases w:val="Zadeva komentarja Znak1"/>
    <w:basedOn w:val="PripombabesediloZnak"/>
    <w:semiHidden/>
    <w:rsid w:val="00896E9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unhideWhenUsed/>
    <w:rsid w:val="00896E91"/>
    <w:rPr>
      <w:rFonts w:ascii="Tahoma" w:hAnsi="Tahoma"/>
      <w:sz w:val="16"/>
      <w:szCs w:val="16"/>
    </w:rPr>
  </w:style>
  <w:style w:type="character" w:customStyle="1" w:styleId="BesedilooblakaZnak">
    <w:name w:val="Besedilo oblačka Znak"/>
    <w:basedOn w:val="Privzetapisavaodstavka"/>
    <w:link w:val="Besedilooblaka"/>
    <w:uiPriority w:val="99"/>
    <w:rsid w:val="00896E91"/>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896E91"/>
    <w:rPr>
      <w:rFonts w:ascii="Calibri" w:eastAsia="Calibri" w:hAnsi="Calibri" w:cs="Calibri"/>
      <w:lang w:val="en-US" w:bidi="en-US"/>
    </w:rPr>
  </w:style>
  <w:style w:type="paragraph" w:styleId="Brezrazmikov">
    <w:name w:val="No Spacing"/>
    <w:basedOn w:val="Navaden"/>
    <w:link w:val="BrezrazmikovZnak"/>
    <w:uiPriority w:val="1"/>
    <w:qFormat/>
    <w:rsid w:val="00896E91"/>
    <w:rPr>
      <w:rFonts w:ascii="Calibri" w:eastAsia="Calibri" w:hAnsi="Calibri" w:cs="Calibri"/>
      <w:sz w:val="22"/>
      <w:szCs w:val="22"/>
      <w:lang w:val="en-US" w:eastAsia="en-US" w:bidi="en-US"/>
    </w:rPr>
  </w:style>
  <w:style w:type="paragraph" w:styleId="Revizija">
    <w:name w:val="Revision"/>
    <w:uiPriority w:val="99"/>
    <w:semiHidden/>
    <w:rsid w:val="00896E91"/>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896E91"/>
    <w:pPr>
      <w:jc w:val="right"/>
    </w:pPr>
    <w:rPr>
      <w:rFonts w:ascii="Arial Narrow" w:hAnsi="Arial Narrow"/>
      <w:color w:val="223988"/>
      <w:sz w:val="20"/>
    </w:rPr>
  </w:style>
  <w:style w:type="paragraph" w:customStyle="1" w:styleId="Glavaoddelek">
    <w:name w:val="Glava_oddelek"/>
    <w:basedOn w:val="Navaden"/>
    <w:next w:val="Glavatekst"/>
    <w:rsid w:val="00896E91"/>
    <w:pPr>
      <w:jc w:val="right"/>
    </w:pPr>
    <w:rPr>
      <w:rFonts w:ascii="Arial Narrow" w:hAnsi="Arial Narrow"/>
      <w:b/>
      <w:color w:val="223988"/>
      <w:sz w:val="21"/>
      <w:szCs w:val="14"/>
    </w:rPr>
  </w:style>
  <w:style w:type="paragraph" w:customStyle="1" w:styleId="KCprvavrstica">
    <w:name w:val="KC prva vrstica"/>
    <w:basedOn w:val="Navaden"/>
    <w:rsid w:val="00896E91"/>
    <w:pPr>
      <w:spacing w:before="720"/>
    </w:pPr>
  </w:style>
  <w:style w:type="paragraph" w:customStyle="1" w:styleId="KCtekst">
    <w:name w:val="KC tekst"/>
    <w:basedOn w:val="KCprvavrstica"/>
    <w:rsid w:val="00896E91"/>
    <w:pPr>
      <w:spacing w:before="0"/>
      <w:jc w:val="both"/>
    </w:pPr>
  </w:style>
  <w:style w:type="paragraph" w:customStyle="1" w:styleId="BodyText22">
    <w:name w:val="Body Text 22"/>
    <w:basedOn w:val="Navaden"/>
    <w:uiPriority w:val="99"/>
    <w:rsid w:val="00896E91"/>
    <w:pPr>
      <w:jc w:val="both"/>
    </w:pPr>
    <w:rPr>
      <w:b/>
      <w:sz w:val="22"/>
      <w:szCs w:val="20"/>
    </w:rPr>
  </w:style>
  <w:style w:type="paragraph" w:customStyle="1" w:styleId="Brezrazmikov1">
    <w:name w:val="Brez razmikov1"/>
    <w:uiPriority w:val="99"/>
    <w:qFormat/>
    <w:rsid w:val="00896E91"/>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896E91"/>
    <w:pPr>
      <w:suppressAutoHyphens/>
      <w:jc w:val="both"/>
    </w:pPr>
    <w:rPr>
      <w:rFonts w:ascii="Arial" w:hAnsi="Arial"/>
      <w:w w:val="110"/>
      <w:sz w:val="22"/>
      <w:szCs w:val="20"/>
      <w:lang w:eastAsia="ar-SA"/>
    </w:rPr>
  </w:style>
  <w:style w:type="paragraph" w:customStyle="1" w:styleId="BodyText21">
    <w:name w:val="Body Text 21"/>
    <w:basedOn w:val="Navaden"/>
    <w:rsid w:val="00896E91"/>
    <w:pPr>
      <w:jc w:val="both"/>
    </w:pPr>
    <w:rPr>
      <w:b/>
      <w:sz w:val="22"/>
      <w:szCs w:val="20"/>
    </w:rPr>
  </w:style>
  <w:style w:type="paragraph" w:customStyle="1" w:styleId="style77">
    <w:name w:val="style77"/>
    <w:basedOn w:val="Navaden"/>
    <w:uiPriority w:val="99"/>
    <w:rsid w:val="00896E91"/>
    <w:pPr>
      <w:spacing w:before="100" w:beforeAutospacing="1" w:after="100" w:afterAutospacing="1"/>
    </w:pPr>
  </w:style>
  <w:style w:type="paragraph" w:customStyle="1" w:styleId="msolistparagraph0">
    <w:name w:val="msolistparagraph"/>
    <w:basedOn w:val="Navaden"/>
    <w:uiPriority w:val="99"/>
    <w:rsid w:val="00896E91"/>
    <w:pPr>
      <w:ind w:left="720"/>
    </w:pPr>
  </w:style>
  <w:style w:type="paragraph" w:customStyle="1" w:styleId="Default0">
    <w:name w:val="Default"/>
    <w:rsid w:val="00896E9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896E91"/>
    <w:pPr>
      <w:ind w:left="708"/>
    </w:pPr>
  </w:style>
  <w:style w:type="paragraph" w:customStyle="1" w:styleId="BodyText31">
    <w:name w:val="Body Text 31"/>
    <w:basedOn w:val="Navaden"/>
    <w:uiPriority w:val="99"/>
    <w:rsid w:val="00896E91"/>
    <w:pPr>
      <w:jc w:val="both"/>
    </w:pPr>
    <w:rPr>
      <w:rFonts w:ascii="Arial" w:hAnsi="Arial"/>
      <w:sz w:val="22"/>
      <w:szCs w:val="20"/>
    </w:rPr>
  </w:style>
  <w:style w:type="paragraph" w:customStyle="1" w:styleId="Odstavekseznama2">
    <w:name w:val="Odstavek seznama2"/>
    <w:basedOn w:val="Navaden"/>
    <w:uiPriority w:val="34"/>
    <w:qFormat/>
    <w:rsid w:val="00896E91"/>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896E91"/>
    <w:rPr>
      <w:sz w:val="20"/>
      <w:szCs w:val="20"/>
    </w:rPr>
  </w:style>
  <w:style w:type="paragraph" w:customStyle="1" w:styleId="alineazaodstavkom">
    <w:name w:val="alineazaodstavkom"/>
    <w:basedOn w:val="Navaden"/>
    <w:rsid w:val="00896E91"/>
    <w:pPr>
      <w:spacing w:before="100" w:beforeAutospacing="1" w:after="100" w:afterAutospacing="1"/>
    </w:pPr>
  </w:style>
  <w:style w:type="paragraph" w:customStyle="1" w:styleId="Tabelle">
    <w:name w:val="Tabelle"/>
    <w:basedOn w:val="Navaden"/>
    <w:uiPriority w:val="99"/>
    <w:rsid w:val="00896E91"/>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896E91"/>
    <w:rPr>
      <w:sz w:val="24"/>
      <w:szCs w:val="24"/>
    </w:rPr>
  </w:style>
  <w:style w:type="paragraph" w:customStyle="1" w:styleId="NavadenLevo11">
    <w:name w:val="Navaden + Levo:  11"/>
    <w:aliases w:val="27 cm1"/>
    <w:basedOn w:val="Navaden"/>
    <w:link w:val="NavadenLevo1"/>
    <w:rsid w:val="00896E91"/>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896E91"/>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896E91"/>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896E91"/>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896E91"/>
    <w:pPr>
      <w:spacing w:before="100" w:beforeAutospacing="1" w:after="100" w:afterAutospacing="1"/>
    </w:pPr>
  </w:style>
  <w:style w:type="character" w:customStyle="1" w:styleId="Slog1Znak">
    <w:name w:val="Slog1 Znak"/>
    <w:link w:val="Slog1"/>
    <w:uiPriority w:val="99"/>
    <w:locked/>
    <w:rsid w:val="00896E91"/>
    <w:rPr>
      <w:rFonts w:ascii="Arial Narrow" w:hAnsi="Arial Narrow"/>
      <w:b/>
      <w:lang w:eastAsia="sl-SI"/>
    </w:rPr>
  </w:style>
  <w:style w:type="paragraph" w:customStyle="1" w:styleId="Slog1">
    <w:name w:val="Slog1"/>
    <w:basedOn w:val="Navaden"/>
    <w:link w:val="Slog1Znak"/>
    <w:uiPriority w:val="99"/>
    <w:qFormat/>
    <w:rsid w:val="00896E91"/>
    <w:pPr>
      <w:numPr>
        <w:numId w:val="11"/>
      </w:numPr>
    </w:pPr>
    <w:rPr>
      <w:rFonts w:ascii="Arial Narrow" w:eastAsiaTheme="minorHAnsi" w:hAnsi="Arial Narrow" w:cstheme="minorBidi"/>
      <w:b/>
      <w:sz w:val="22"/>
      <w:szCs w:val="22"/>
    </w:rPr>
  </w:style>
  <w:style w:type="character" w:customStyle="1" w:styleId="Slog2Znak">
    <w:name w:val="Slog2 Znak"/>
    <w:link w:val="Slog2"/>
    <w:uiPriority w:val="99"/>
    <w:locked/>
    <w:rsid w:val="00896E91"/>
    <w:rPr>
      <w:rFonts w:ascii="Arial Narrow" w:hAnsi="Arial Narrow"/>
      <w:lang w:eastAsia="sl-SI"/>
    </w:rPr>
  </w:style>
  <w:style w:type="paragraph" w:customStyle="1" w:styleId="Slog2">
    <w:name w:val="Slog2"/>
    <w:basedOn w:val="Navaden"/>
    <w:link w:val="Slog2Znak"/>
    <w:uiPriority w:val="99"/>
    <w:qFormat/>
    <w:rsid w:val="00896E91"/>
    <w:pPr>
      <w:numPr>
        <w:ilvl w:val="1"/>
        <w:numId w:val="11"/>
      </w:numPr>
    </w:pPr>
    <w:rPr>
      <w:rFonts w:ascii="Arial Narrow" w:eastAsiaTheme="minorHAnsi" w:hAnsi="Arial Narrow" w:cstheme="minorBidi"/>
      <w:sz w:val="22"/>
      <w:szCs w:val="22"/>
    </w:rPr>
  </w:style>
  <w:style w:type="character" w:customStyle="1" w:styleId="Slog3Znak">
    <w:name w:val="Slog3 Znak"/>
    <w:link w:val="Slog3"/>
    <w:uiPriority w:val="99"/>
    <w:locked/>
    <w:rsid w:val="00896E91"/>
    <w:rPr>
      <w:rFonts w:ascii="Arial Narrow" w:hAnsi="Arial Narrow"/>
      <w:lang w:eastAsia="sl-SI"/>
    </w:rPr>
  </w:style>
  <w:style w:type="paragraph" w:customStyle="1" w:styleId="Slog3">
    <w:name w:val="Slog3"/>
    <w:basedOn w:val="Navaden"/>
    <w:link w:val="Slog3Znak"/>
    <w:uiPriority w:val="99"/>
    <w:qFormat/>
    <w:rsid w:val="00896E91"/>
    <w:pPr>
      <w:numPr>
        <w:ilvl w:val="2"/>
        <w:numId w:val="11"/>
      </w:numPr>
    </w:pPr>
    <w:rPr>
      <w:rFonts w:ascii="Arial Narrow" w:eastAsiaTheme="minorHAnsi" w:hAnsi="Arial Narrow" w:cstheme="minorBidi"/>
      <w:sz w:val="22"/>
      <w:szCs w:val="22"/>
    </w:rPr>
  </w:style>
  <w:style w:type="character" w:styleId="Sprotnaopomba-sklic">
    <w:name w:val="footnote reference"/>
    <w:aliases w:val="Footnote number,-E Fußnotenzeichen"/>
    <w:unhideWhenUsed/>
    <w:rsid w:val="00896E91"/>
    <w:rPr>
      <w:vertAlign w:val="superscript"/>
    </w:rPr>
  </w:style>
  <w:style w:type="character" w:styleId="Pripombasklic">
    <w:name w:val="annotation reference"/>
    <w:aliases w:val="Komentar - sklic"/>
    <w:uiPriority w:val="99"/>
    <w:unhideWhenUsed/>
    <w:rsid w:val="00896E91"/>
    <w:rPr>
      <w:sz w:val="16"/>
      <w:szCs w:val="16"/>
    </w:rPr>
  </w:style>
  <w:style w:type="character" w:customStyle="1" w:styleId="Glavabullet">
    <w:name w:val="Glava bullet"/>
    <w:rsid w:val="00896E91"/>
    <w:rPr>
      <w:b/>
      <w:bCs w:val="0"/>
    </w:rPr>
  </w:style>
  <w:style w:type="character" w:customStyle="1" w:styleId="pn">
    <w:name w:val="pn"/>
    <w:basedOn w:val="Privzetapisavaodstavka"/>
    <w:rsid w:val="00896E91"/>
  </w:style>
  <w:style w:type="character" w:customStyle="1" w:styleId="mediumtext">
    <w:name w:val="medium_text"/>
    <w:basedOn w:val="Privzetapisavaodstavka"/>
    <w:rsid w:val="00896E91"/>
  </w:style>
  <w:style w:type="character" w:customStyle="1" w:styleId="longtext">
    <w:name w:val="long_text"/>
    <w:basedOn w:val="Privzetapisavaodstavka"/>
    <w:rsid w:val="00896E91"/>
  </w:style>
  <w:style w:type="character" w:customStyle="1" w:styleId="shorttext">
    <w:name w:val="short_text"/>
    <w:basedOn w:val="Privzetapisavaodstavka"/>
    <w:rsid w:val="00896E91"/>
  </w:style>
  <w:style w:type="character" w:customStyle="1" w:styleId="ZadevapripombeZnak1">
    <w:name w:val="Zadeva pripombe Znak1"/>
    <w:uiPriority w:val="99"/>
    <w:semiHidden/>
    <w:locked/>
    <w:rsid w:val="00896E91"/>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896E91"/>
    <w:rPr>
      <w:rFonts w:ascii="Times New Roman" w:eastAsia="Calibri" w:hAnsi="Times New Roman" w:cs="Times New Roman"/>
      <w:sz w:val="20"/>
      <w:szCs w:val="20"/>
      <w:lang w:eastAsia="sl-SI"/>
    </w:rPr>
  </w:style>
  <w:style w:type="character" w:customStyle="1" w:styleId="graytext">
    <w:name w:val="graytext"/>
    <w:rsid w:val="00896E91"/>
  </w:style>
  <w:style w:type="character" w:customStyle="1" w:styleId="PripombabesediloZnak1">
    <w:name w:val="Pripomba – besedilo Znak1"/>
    <w:locked/>
    <w:rsid w:val="00896E91"/>
    <w:rPr>
      <w:rFonts w:ascii="Times New Roman" w:eastAsia="Times New Roman" w:hAnsi="Times New Roman" w:cs="Times New Roman" w:hint="default"/>
      <w:sz w:val="20"/>
      <w:szCs w:val="20"/>
      <w:lang w:eastAsia="sl-SI"/>
    </w:rPr>
  </w:style>
  <w:style w:type="table" w:styleId="Tabelamrea">
    <w:name w:val="Table Grid"/>
    <w:basedOn w:val="Navadnatabela"/>
    <w:uiPriority w:val="59"/>
    <w:rsid w:val="00896E9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896E91"/>
    <w:pPr>
      <w:numPr>
        <w:numId w:val="13"/>
      </w:numPr>
    </w:pPr>
  </w:style>
  <w:style w:type="paragraph" w:customStyle="1" w:styleId="vrstapredpisa">
    <w:name w:val="vrstapredpisa"/>
    <w:basedOn w:val="Navaden"/>
    <w:rsid w:val="00896E91"/>
    <w:pPr>
      <w:spacing w:before="100" w:beforeAutospacing="1" w:after="100" w:afterAutospacing="1"/>
    </w:pPr>
  </w:style>
  <w:style w:type="character" w:customStyle="1" w:styleId="Nerazreenaomemba1">
    <w:name w:val="Nerazrešena omemba1"/>
    <w:basedOn w:val="Privzetapisavaodstavka"/>
    <w:uiPriority w:val="99"/>
    <w:semiHidden/>
    <w:unhideWhenUsed/>
    <w:rsid w:val="00896E91"/>
    <w:rPr>
      <w:color w:val="605E5C"/>
      <w:shd w:val="clear" w:color="auto" w:fill="E1DFDD"/>
    </w:rPr>
  </w:style>
  <w:style w:type="character" w:customStyle="1" w:styleId="markedcontent">
    <w:name w:val="markedcontent"/>
    <w:basedOn w:val="Privzetapisavaodstavka"/>
    <w:rsid w:val="00896E91"/>
  </w:style>
  <w:style w:type="character" w:customStyle="1" w:styleId="rynqvb">
    <w:name w:val="rynqvb"/>
    <w:basedOn w:val="Privzetapisavaodstavka"/>
    <w:rsid w:val="00896E91"/>
  </w:style>
  <w:style w:type="paragraph" w:customStyle="1" w:styleId="xmsonormal">
    <w:name w:val="x_msonormal"/>
    <w:basedOn w:val="Navaden"/>
    <w:rsid w:val="00896E91"/>
    <w:pPr>
      <w:spacing w:before="100" w:beforeAutospacing="1" w:after="100" w:afterAutospacing="1"/>
    </w:pPr>
  </w:style>
  <w:style w:type="character" w:customStyle="1" w:styleId="jobdesc">
    <w:name w:val="job_desc"/>
    <w:rsid w:val="00896E91"/>
  </w:style>
  <w:style w:type="paragraph" w:customStyle="1" w:styleId="TableParagraph">
    <w:name w:val="Table Paragraph"/>
    <w:basedOn w:val="Navaden"/>
    <w:uiPriority w:val="1"/>
    <w:qFormat/>
    <w:rsid w:val="00896E91"/>
    <w:pPr>
      <w:widowControl w:val="0"/>
      <w:autoSpaceDE w:val="0"/>
      <w:autoSpaceDN w:val="0"/>
    </w:pPr>
    <w:rPr>
      <w:rFonts w:ascii="Arial Narrow" w:eastAsia="Arial Narrow" w:hAnsi="Arial Narrow" w:cs="Arial Narrow"/>
      <w:sz w:val="22"/>
      <w:szCs w:val="22"/>
      <w:lang w:bidi="sl-SI"/>
    </w:rPr>
  </w:style>
  <w:style w:type="paragraph" w:customStyle="1" w:styleId="Standard">
    <w:name w:val="Standard"/>
    <w:qFormat/>
    <w:rsid w:val="00896E91"/>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customStyle="1" w:styleId="cf01">
    <w:name w:val="cf01"/>
    <w:basedOn w:val="Privzetapisavaodstavka"/>
    <w:rsid w:val="00896E91"/>
    <w:rPr>
      <w:rFonts w:ascii="Segoe UI" w:hAnsi="Segoe UI" w:cs="Segoe UI" w:hint="default"/>
      <w:sz w:val="18"/>
      <w:szCs w:val="18"/>
    </w:rPr>
  </w:style>
  <w:style w:type="paragraph" w:customStyle="1" w:styleId="ALINEJE">
    <w:name w:val="ALINEJE"/>
    <w:basedOn w:val="Navaden"/>
    <w:qFormat/>
    <w:rsid w:val="00F00CEE"/>
    <w:pPr>
      <w:numPr>
        <w:numId w:val="35"/>
      </w:numPr>
      <w:jc w:val="both"/>
    </w:pPr>
    <w:rPr>
      <w:rFonts w:ascii="Bookman Old Style" w:hAnsi="Bookman Old Style"/>
      <w:sz w:val="18"/>
    </w:rPr>
  </w:style>
  <w:style w:type="paragraph" w:customStyle="1" w:styleId="TEKST">
    <w:name w:val="TEKST"/>
    <w:basedOn w:val="Glava"/>
    <w:qFormat/>
    <w:rsid w:val="00F00CEE"/>
    <w:pPr>
      <w:tabs>
        <w:tab w:val="clear" w:pos="4536"/>
        <w:tab w:val="clear" w:pos="9072"/>
      </w:tabs>
      <w:spacing w:after="120"/>
      <w:jc w:val="both"/>
    </w:pPr>
    <w:rPr>
      <w:rFonts w:ascii="Bookman Old Style" w:hAnsi="Bookman Old Style"/>
      <w:sz w:val="18"/>
      <w:szCs w:val="20"/>
    </w:rPr>
  </w:style>
  <w:style w:type="character" w:styleId="Poudarek">
    <w:name w:val="Emphasis"/>
    <w:uiPriority w:val="20"/>
    <w:qFormat/>
    <w:rsid w:val="00F00CEE"/>
    <w:rPr>
      <w:i/>
      <w:iCs/>
    </w:rPr>
  </w:style>
  <w:style w:type="character" w:customStyle="1" w:styleId="apple-converted-space">
    <w:name w:val="apple-converted-space"/>
    <w:rsid w:val="00F00CEE"/>
  </w:style>
  <w:style w:type="character" w:customStyle="1" w:styleId="st">
    <w:name w:val="st"/>
    <w:basedOn w:val="Privzetapisavaodstavka"/>
    <w:rsid w:val="00F00CEE"/>
  </w:style>
  <w:style w:type="paragraph" w:customStyle="1" w:styleId="p">
    <w:name w:val="p"/>
    <w:basedOn w:val="Navaden"/>
    <w:rsid w:val="00F00CEE"/>
    <w:pPr>
      <w:spacing w:before="40" w:after="10"/>
      <w:ind w:left="10" w:right="10" w:firstLine="240"/>
      <w:jc w:val="both"/>
    </w:pPr>
    <w:rPr>
      <w:rFonts w:ascii="Arial" w:hAnsi="Arial" w:cs="Arial"/>
      <w:color w:val="222222"/>
      <w:sz w:val="22"/>
      <w:szCs w:val="22"/>
    </w:rPr>
  </w:style>
  <w:style w:type="character" w:styleId="Nerazreenaomemba">
    <w:name w:val="Unresolved Mention"/>
    <w:basedOn w:val="Privzetapisavaodstavka"/>
    <w:uiPriority w:val="99"/>
    <w:semiHidden/>
    <w:unhideWhenUsed/>
    <w:rsid w:val="00041F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6936890">
      <w:bodyDiv w:val="1"/>
      <w:marLeft w:val="0"/>
      <w:marRight w:val="0"/>
      <w:marTop w:val="0"/>
      <w:marBottom w:val="0"/>
      <w:divBdr>
        <w:top w:val="none" w:sz="0" w:space="0" w:color="auto"/>
        <w:left w:val="none" w:sz="0" w:space="0" w:color="auto"/>
        <w:bottom w:val="none" w:sz="0" w:space="0" w:color="auto"/>
        <w:right w:val="none" w:sz="0" w:space="0" w:color="auto"/>
      </w:divBdr>
      <w:divsChild>
        <w:div w:id="1971594862">
          <w:marLeft w:val="0"/>
          <w:marRight w:val="0"/>
          <w:marTop w:val="0"/>
          <w:marBottom w:val="0"/>
          <w:divBdr>
            <w:top w:val="none" w:sz="0" w:space="0" w:color="auto"/>
            <w:left w:val="none" w:sz="0" w:space="0" w:color="auto"/>
            <w:bottom w:val="none" w:sz="0" w:space="0" w:color="auto"/>
            <w:right w:val="none" w:sz="0" w:space="0" w:color="auto"/>
          </w:divBdr>
          <w:divsChild>
            <w:div w:id="1760322496">
              <w:marLeft w:val="0"/>
              <w:marRight w:val="0"/>
              <w:marTop w:val="0"/>
              <w:marBottom w:val="0"/>
              <w:divBdr>
                <w:top w:val="none" w:sz="0" w:space="0" w:color="auto"/>
                <w:left w:val="none" w:sz="0" w:space="0" w:color="auto"/>
                <w:bottom w:val="none" w:sz="0" w:space="0" w:color="auto"/>
                <w:right w:val="none" w:sz="0" w:space="0" w:color="auto"/>
              </w:divBdr>
              <w:divsChild>
                <w:div w:id="1448280704">
                  <w:marLeft w:val="0"/>
                  <w:marRight w:val="0"/>
                  <w:marTop w:val="0"/>
                  <w:marBottom w:val="0"/>
                  <w:divBdr>
                    <w:top w:val="none" w:sz="0" w:space="0" w:color="auto"/>
                    <w:left w:val="none" w:sz="0" w:space="0" w:color="auto"/>
                    <w:bottom w:val="none" w:sz="0" w:space="0" w:color="auto"/>
                    <w:right w:val="none" w:sz="0" w:space="0" w:color="auto"/>
                  </w:divBdr>
                  <w:divsChild>
                    <w:div w:id="153843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913766">
          <w:marLeft w:val="0"/>
          <w:marRight w:val="0"/>
          <w:marTop w:val="0"/>
          <w:marBottom w:val="0"/>
          <w:divBdr>
            <w:top w:val="none" w:sz="0" w:space="0" w:color="auto"/>
            <w:left w:val="none" w:sz="0" w:space="0" w:color="auto"/>
            <w:bottom w:val="none" w:sz="0" w:space="0" w:color="auto"/>
            <w:right w:val="none" w:sz="0" w:space="0" w:color="auto"/>
          </w:divBdr>
          <w:divsChild>
            <w:div w:id="168043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2241279">
      <w:bodyDiv w:val="1"/>
      <w:marLeft w:val="0"/>
      <w:marRight w:val="0"/>
      <w:marTop w:val="0"/>
      <w:marBottom w:val="0"/>
      <w:divBdr>
        <w:top w:val="none" w:sz="0" w:space="0" w:color="auto"/>
        <w:left w:val="none" w:sz="0" w:space="0" w:color="auto"/>
        <w:bottom w:val="none" w:sz="0" w:space="0" w:color="auto"/>
        <w:right w:val="none" w:sz="0" w:space="0" w:color="auto"/>
      </w:divBdr>
    </w:div>
    <w:div w:id="206506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ina@ram2.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ACC93FA-9F66-44A0-863C-74A013385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4303</Words>
  <Characters>24531</Characters>
  <Application>Microsoft Office Word</Application>
  <DocSecurity>0</DocSecurity>
  <Lines>204</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Blanka Špes</dc:creator>
  <cp:keywords/>
  <dc:description/>
  <cp:lastModifiedBy>Blanka Špes</cp:lastModifiedBy>
  <cp:revision>3</cp:revision>
  <cp:lastPrinted>2026-02-16T11:05:00Z</cp:lastPrinted>
  <dcterms:created xsi:type="dcterms:W3CDTF">2026-03-04T10:54:00Z</dcterms:created>
  <dcterms:modified xsi:type="dcterms:W3CDTF">2026-03-04T10:54:00Z</dcterms:modified>
</cp:coreProperties>
</file>